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5D5A0" w14:textId="0D87DA2C" w:rsidR="00956B57" w:rsidRDefault="00956B57" w:rsidP="00956B57">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bookmarkStart w:id="16" w:name="_Toc21354330"/>
      <w:bookmarkStart w:id="17" w:name="_Toc27749985"/>
      <w:r w:rsidRPr="00956B57">
        <w:rPr>
          <w:b/>
          <w:noProof/>
          <w:sz w:val="24"/>
        </w:rPr>
        <w:t>3GPP TSG-RAN5 Meeting #91-e</w:t>
      </w:r>
      <w:r>
        <w:rPr>
          <w:b/>
          <w:noProof/>
          <w:sz w:val="24"/>
        </w:rPr>
        <w:tab/>
      </w:r>
      <w:r w:rsidRPr="00956B57">
        <w:rPr>
          <w:b/>
          <w:i/>
          <w:sz w:val="28"/>
        </w:rPr>
        <w:t>R5-212685</w:t>
      </w:r>
      <w:r w:rsidR="005728CE" w:rsidRPr="005728CE">
        <w:rPr>
          <w:b/>
          <w:i/>
          <w:sz w:val="28"/>
          <w:highlight w:val="yellow"/>
        </w:rPr>
        <w:t>r1</w:t>
      </w:r>
    </w:p>
    <w:p w14:paraId="1E112F0C" w14:textId="77777777" w:rsidR="00956B57" w:rsidRDefault="00956B57" w:rsidP="00956B57">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B57" w14:paraId="74FFD071" w14:textId="77777777" w:rsidTr="00956B57">
        <w:tc>
          <w:tcPr>
            <w:tcW w:w="9641" w:type="dxa"/>
            <w:gridSpan w:val="9"/>
            <w:tcBorders>
              <w:top w:val="single" w:sz="4" w:space="0" w:color="auto"/>
              <w:left w:val="single" w:sz="4" w:space="0" w:color="auto"/>
              <w:right w:val="single" w:sz="4" w:space="0" w:color="auto"/>
            </w:tcBorders>
          </w:tcPr>
          <w:p w14:paraId="1446A39F" w14:textId="77777777" w:rsidR="00956B57" w:rsidRDefault="00956B57" w:rsidP="00956B57">
            <w:pPr>
              <w:pStyle w:val="CRCoverPage"/>
              <w:spacing w:after="0"/>
              <w:jc w:val="right"/>
              <w:rPr>
                <w:i/>
                <w:noProof/>
              </w:rPr>
            </w:pPr>
            <w:r>
              <w:rPr>
                <w:i/>
                <w:noProof/>
                <w:sz w:val="14"/>
              </w:rPr>
              <w:t>CR-Form-v12.1</w:t>
            </w:r>
          </w:p>
        </w:tc>
      </w:tr>
      <w:tr w:rsidR="00956B57" w14:paraId="4F6D7746" w14:textId="77777777" w:rsidTr="00956B57">
        <w:tc>
          <w:tcPr>
            <w:tcW w:w="9641" w:type="dxa"/>
            <w:gridSpan w:val="9"/>
            <w:tcBorders>
              <w:left w:val="single" w:sz="4" w:space="0" w:color="auto"/>
              <w:right w:val="single" w:sz="4" w:space="0" w:color="auto"/>
            </w:tcBorders>
          </w:tcPr>
          <w:p w14:paraId="14EC7C69" w14:textId="77777777" w:rsidR="00956B57" w:rsidRDefault="00956B57" w:rsidP="00956B57">
            <w:pPr>
              <w:pStyle w:val="CRCoverPage"/>
              <w:spacing w:after="0"/>
              <w:jc w:val="center"/>
              <w:rPr>
                <w:noProof/>
              </w:rPr>
            </w:pPr>
            <w:r>
              <w:rPr>
                <w:b/>
                <w:noProof/>
                <w:sz w:val="32"/>
              </w:rPr>
              <w:t>CHANGE REQUEST</w:t>
            </w:r>
          </w:p>
        </w:tc>
      </w:tr>
      <w:tr w:rsidR="00956B57" w14:paraId="61BC020E" w14:textId="77777777" w:rsidTr="00956B57">
        <w:tc>
          <w:tcPr>
            <w:tcW w:w="9641" w:type="dxa"/>
            <w:gridSpan w:val="9"/>
            <w:tcBorders>
              <w:left w:val="single" w:sz="4" w:space="0" w:color="auto"/>
              <w:right w:val="single" w:sz="4" w:space="0" w:color="auto"/>
            </w:tcBorders>
          </w:tcPr>
          <w:p w14:paraId="35859BEF" w14:textId="77777777" w:rsidR="00956B57" w:rsidRDefault="00956B57" w:rsidP="00956B57">
            <w:pPr>
              <w:pStyle w:val="CRCoverPage"/>
              <w:spacing w:after="0"/>
              <w:rPr>
                <w:noProof/>
                <w:sz w:val="8"/>
                <w:szCs w:val="8"/>
              </w:rPr>
            </w:pPr>
          </w:p>
        </w:tc>
      </w:tr>
      <w:tr w:rsidR="00956B57" w14:paraId="48F46915" w14:textId="77777777" w:rsidTr="00956B57">
        <w:tc>
          <w:tcPr>
            <w:tcW w:w="142" w:type="dxa"/>
            <w:tcBorders>
              <w:left w:val="single" w:sz="4" w:space="0" w:color="auto"/>
            </w:tcBorders>
          </w:tcPr>
          <w:p w14:paraId="04A7B1F3" w14:textId="77777777" w:rsidR="00956B57" w:rsidRDefault="00956B57" w:rsidP="00956B57">
            <w:pPr>
              <w:pStyle w:val="CRCoverPage"/>
              <w:spacing w:after="0"/>
              <w:jc w:val="right"/>
              <w:rPr>
                <w:noProof/>
              </w:rPr>
            </w:pPr>
          </w:p>
        </w:tc>
        <w:tc>
          <w:tcPr>
            <w:tcW w:w="1559" w:type="dxa"/>
            <w:shd w:val="pct30" w:color="FFFF00" w:fill="auto"/>
          </w:tcPr>
          <w:p w14:paraId="3062691B" w14:textId="77777777" w:rsidR="00956B57" w:rsidRPr="00F326C9" w:rsidRDefault="00956B57" w:rsidP="00956B57">
            <w:pPr>
              <w:pStyle w:val="CRCoverPage"/>
              <w:spacing w:after="0"/>
              <w:jc w:val="right"/>
              <w:rPr>
                <w:b/>
                <w:noProof/>
                <w:sz w:val="28"/>
              </w:rPr>
            </w:pPr>
            <w:r w:rsidRPr="00F326C9">
              <w:rPr>
                <w:b/>
                <w:noProof/>
                <w:sz w:val="28"/>
              </w:rPr>
              <w:t>38.508-1</w:t>
            </w:r>
          </w:p>
        </w:tc>
        <w:tc>
          <w:tcPr>
            <w:tcW w:w="709" w:type="dxa"/>
          </w:tcPr>
          <w:p w14:paraId="4A6702A1" w14:textId="77777777" w:rsidR="00956B57" w:rsidRPr="00F326C9" w:rsidRDefault="00956B57" w:rsidP="00956B57">
            <w:pPr>
              <w:pStyle w:val="CRCoverPage"/>
              <w:spacing w:after="0"/>
              <w:jc w:val="center"/>
              <w:rPr>
                <w:b/>
                <w:noProof/>
                <w:sz w:val="28"/>
              </w:rPr>
            </w:pPr>
            <w:r w:rsidRPr="00F326C9">
              <w:rPr>
                <w:b/>
                <w:noProof/>
                <w:sz w:val="28"/>
              </w:rPr>
              <w:t>CR</w:t>
            </w:r>
          </w:p>
        </w:tc>
        <w:tc>
          <w:tcPr>
            <w:tcW w:w="1276" w:type="dxa"/>
            <w:shd w:val="pct30" w:color="FFFF00" w:fill="auto"/>
          </w:tcPr>
          <w:p w14:paraId="6CDCC1D0" w14:textId="5F840426" w:rsidR="00956B57" w:rsidRPr="00F326C9" w:rsidRDefault="00956B57" w:rsidP="00956B57">
            <w:pPr>
              <w:pStyle w:val="CRCoverPage"/>
              <w:spacing w:after="0"/>
              <w:rPr>
                <w:b/>
                <w:noProof/>
                <w:sz w:val="28"/>
              </w:rPr>
            </w:pPr>
            <w:r w:rsidRPr="00F326C9">
              <w:rPr>
                <w:b/>
                <w:noProof/>
                <w:sz w:val="28"/>
              </w:rPr>
              <w:t>1862</w:t>
            </w:r>
          </w:p>
        </w:tc>
        <w:tc>
          <w:tcPr>
            <w:tcW w:w="709" w:type="dxa"/>
          </w:tcPr>
          <w:p w14:paraId="6C0434E8" w14:textId="77777777" w:rsidR="00956B57" w:rsidRPr="00F326C9" w:rsidRDefault="00956B57" w:rsidP="00956B57">
            <w:pPr>
              <w:pStyle w:val="CRCoverPage"/>
              <w:tabs>
                <w:tab w:val="right" w:pos="625"/>
              </w:tabs>
              <w:spacing w:after="0"/>
              <w:jc w:val="center"/>
              <w:rPr>
                <w:b/>
                <w:noProof/>
                <w:sz w:val="28"/>
              </w:rPr>
            </w:pPr>
            <w:r w:rsidRPr="00F326C9">
              <w:rPr>
                <w:b/>
                <w:bCs/>
                <w:noProof/>
                <w:sz w:val="28"/>
              </w:rPr>
              <w:t>rev</w:t>
            </w:r>
          </w:p>
        </w:tc>
        <w:tc>
          <w:tcPr>
            <w:tcW w:w="992" w:type="dxa"/>
            <w:shd w:val="pct30" w:color="FFFF00" w:fill="auto"/>
          </w:tcPr>
          <w:p w14:paraId="786E9B4B" w14:textId="77777777" w:rsidR="00956B57" w:rsidRPr="00F326C9" w:rsidRDefault="00956B57" w:rsidP="00956B57">
            <w:pPr>
              <w:pStyle w:val="CRCoverPage"/>
              <w:spacing w:after="0"/>
              <w:jc w:val="center"/>
              <w:rPr>
                <w:b/>
                <w:noProof/>
                <w:sz w:val="28"/>
              </w:rPr>
            </w:pPr>
            <w:r w:rsidRPr="00F326C9">
              <w:rPr>
                <w:b/>
                <w:sz w:val="28"/>
              </w:rPr>
              <w:t>-</w:t>
            </w:r>
          </w:p>
        </w:tc>
        <w:tc>
          <w:tcPr>
            <w:tcW w:w="2410" w:type="dxa"/>
          </w:tcPr>
          <w:p w14:paraId="4648858E" w14:textId="77777777" w:rsidR="00956B57" w:rsidRPr="00F326C9" w:rsidRDefault="00956B57" w:rsidP="00956B57">
            <w:pPr>
              <w:pStyle w:val="CRCoverPage"/>
              <w:tabs>
                <w:tab w:val="right" w:pos="1825"/>
              </w:tabs>
              <w:spacing w:after="0"/>
              <w:jc w:val="center"/>
              <w:rPr>
                <w:b/>
                <w:noProof/>
                <w:sz w:val="28"/>
              </w:rPr>
            </w:pPr>
            <w:r w:rsidRPr="00F326C9">
              <w:rPr>
                <w:b/>
                <w:noProof/>
                <w:sz w:val="28"/>
                <w:szCs w:val="28"/>
              </w:rPr>
              <w:t>Current version:</w:t>
            </w:r>
          </w:p>
        </w:tc>
        <w:tc>
          <w:tcPr>
            <w:tcW w:w="1701" w:type="dxa"/>
            <w:shd w:val="pct30" w:color="FFFF00" w:fill="auto"/>
          </w:tcPr>
          <w:p w14:paraId="6738756C" w14:textId="77777777" w:rsidR="00956B57" w:rsidRPr="00F326C9" w:rsidRDefault="00956B57" w:rsidP="00956B57">
            <w:pPr>
              <w:pStyle w:val="CRCoverPage"/>
              <w:spacing w:after="0"/>
              <w:jc w:val="center"/>
              <w:rPr>
                <w:b/>
                <w:noProof/>
                <w:sz w:val="28"/>
              </w:rPr>
            </w:pPr>
            <w:r w:rsidRPr="00F326C9">
              <w:rPr>
                <w:b/>
                <w:noProof/>
                <w:sz w:val="28"/>
              </w:rPr>
              <w:t>17.0.0</w:t>
            </w:r>
          </w:p>
        </w:tc>
        <w:tc>
          <w:tcPr>
            <w:tcW w:w="143" w:type="dxa"/>
            <w:tcBorders>
              <w:right w:val="single" w:sz="4" w:space="0" w:color="auto"/>
            </w:tcBorders>
          </w:tcPr>
          <w:p w14:paraId="7BFD8C18" w14:textId="77777777" w:rsidR="00956B57" w:rsidRDefault="00956B57" w:rsidP="00956B57">
            <w:pPr>
              <w:pStyle w:val="CRCoverPage"/>
              <w:spacing w:after="0"/>
              <w:rPr>
                <w:noProof/>
              </w:rPr>
            </w:pPr>
          </w:p>
        </w:tc>
      </w:tr>
      <w:tr w:rsidR="00956B57" w14:paraId="60B81B51" w14:textId="77777777" w:rsidTr="00956B57">
        <w:tc>
          <w:tcPr>
            <w:tcW w:w="9641" w:type="dxa"/>
            <w:gridSpan w:val="9"/>
            <w:tcBorders>
              <w:left w:val="single" w:sz="4" w:space="0" w:color="auto"/>
              <w:right w:val="single" w:sz="4" w:space="0" w:color="auto"/>
            </w:tcBorders>
          </w:tcPr>
          <w:p w14:paraId="637027EA" w14:textId="77777777" w:rsidR="00956B57" w:rsidRDefault="00956B57" w:rsidP="00956B57">
            <w:pPr>
              <w:pStyle w:val="CRCoverPage"/>
              <w:spacing w:after="0"/>
              <w:rPr>
                <w:noProof/>
              </w:rPr>
            </w:pPr>
          </w:p>
        </w:tc>
      </w:tr>
      <w:tr w:rsidR="00956B57" w14:paraId="2A7A1B46" w14:textId="77777777" w:rsidTr="00956B57">
        <w:tc>
          <w:tcPr>
            <w:tcW w:w="9641" w:type="dxa"/>
            <w:gridSpan w:val="9"/>
            <w:tcBorders>
              <w:top w:val="single" w:sz="4" w:space="0" w:color="auto"/>
            </w:tcBorders>
          </w:tcPr>
          <w:p w14:paraId="11FCCE11" w14:textId="77777777" w:rsidR="00956B57" w:rsidRPr="00F25D98" w:rsidRDefault="00956B57" w:rsidP="00956B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B57" w14:paraId="0AE5DDCC" w14:textId="77777777" w:rsidTr="00956B57">
        <w:tc>
          <w:tcPr>
            <w:tcW w:w="9641" w:type="dxa"/>
            <w:gridSpan w:val="9"/>
          </w:tcPr>
          <w:p w14:paraId="29750FA4" w14:textId="77777777" w:rsidR="00956B57" w:rsidRDefault="00956B57" w:rsidP="00956B57">
            <w:pPr>
              <w:pStyle w:val="CRCoverPage"/>
              <w:spacing w:after="0"/>
              <w:rPr>
                <w:noProof/>
                <w:sz w:val="8"/>
                <w:szCs w:val="8"/>
              </w:rPr>
            </w:pPr>
          </w:p>
        </w:tc>
      </w:tr>
    </w:tbl>
    <w:p w14:paraId="2F7A9F12" w14:textId="77777777" w:rsidR="00956B57" w:rsidRDefault="00956B57" w:rsidP="00956B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B57" w14:paraId="3E70A5B6" w14:textId="77777777" w:rsidTr="00956B57">
        <w:tc>
          <w:tcPr>
            <w:tcW w:w="2835" w:type="dxa"/>
          </w:tcPr>
          <w:p w14:paraId="0E3545B7" w14:textId="77777777" w:rsidR="00956B57" w:rsidRDefault="00956B57" w:rsidP="00956B57">
            <w:pPr>
              <w:pStyle w:val="CRCoverPage"/>
              <w:tabs>
                <w:tab w:val="right" w:pos="2751"/>
              </w:tabs>
              <w:spacing w:after="0"/>
              <w:rPr>
                <w:b/>
                <w:i/>
                <w:noProof/>
              </w:rPr>
            </w:pPr>
            <w:r>
              <w:rPr>
                <w:b/>
                <w:i/>
                <w:noProof/>
              </w:rPr>
              <w:t>Proposed change affects:</w:t>
            </w:r>
          </w:p>
        </w:tc>
        <w:tc>
          <w:tcPr>
            <w:tcW w:w="1418" w:type="dxa"/>
          </w:tcPr>
          <w:p w14:paraId="2CC03E98" w14:textId="77777777" w:rsidR="00956B57" w:rsidRDefault="00956B57" w:rsidP="00956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E2123" w14:textId="77777777" w:rsidR="00956B57" w:rsidRDefault="00956B57" w:rsidP="00956B57">
            <w:pPr>
              <w:pStyle w:val="CRCoverPage"/>
              <w:spacing w:after="0"/>
              <w:jc w:val="center"/>
              <w:rPr>
                <w:b/>
                <w:caps/>
                <w:noProof/>
              </w:rPr>
            </w:pPr>
          </w:p>
        </w:tc>
        <w:tc>
          <w:tcPr>
            <w:tcW w:w="709" w:type="dxa"/>
            <w:tcBorders>
              <w:left w:val="single" w:sz="4" w:space="0" w:color="auto"/>
            </w:tcBorders>
          </w:tcPr>
          <w:p w14:paraId="12BA2657" w14:textId="77777777" w:rsidR="00956B57" w:rsidRDefault="00956B57" w:rsidP="00956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9D4B" w14:textId="77777777" w:rsidR="00956B57" w:rsidRDefault="00956B57" w:rsidP="00956B57">
            <w:pPr>
              <w:pStyle w:val="CRCoverPage"/>
              <w:spacing w:after="0"/>
              <w:jc w:val="center"/>
              <w:rPr>
                <w:b/>
                <w:caps/>
                <w:noProof/>
              </w:rPr>
            </w:pPr>
          </w:p>
        </w:tc>
        <w:tc>
          <w:tcPr>
            <w:tcW w:w="2126" w:type="dxa"/>
          </w:tcPr>
          <w:p w14:paraId="4467F6E0" w14:textId="77777777" w:rsidR="00956B57" w:rsidRDefault="00956B57" w:rsidP="00956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C4CB" w14:textId="77777777" w:rsidR="00956B57" w:rsidRDefault="00956B57" w:rsidP="00956B57">
            <w:pPr>
              <w:pStyle w:val="CRCoverPage"/>
              <w:spacing w:after="0"/>
              <w:jc w:val="center"/>
              <w:rPr>
                <w:b/>
                <w:caps/>
                <w:noProof/>
              </w:rPr>
            </w:pPr>
          </w:p>
        </w:tc>
        <w:tc>
          <w:tcPr>
            <w:tcW w:w="1418" w:type="dxa"/>
            <w:tcBorders>
              <w:left w:val="nil"/>
            </w:tcBorders>
          </w:tcPr>
          <w:p w14:paraId="5E687C48" w14:textId="77777777" w:rsidR="00956B57" w:rsidRDefault="00956B57" w:rsidP="00956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BC82" w14:textId="77777777" w:rsidR="00956B57" w:rsidRDefault="00956B57" w:rsidP="00956B57">
            <w:pPr>
              <w:pStyle w:val="CRCoverPage"/>
              <w:spacing w:after="0"/>
              <w:jc w:val="center"/>
              <w:rPr>
                <w:b/>
                <w:bCs/>
                <w:caps/>
                <w:noProof/>
              </w:rPr>
            </w:pPr>
          </w:p>
        </w:tc>
      </w:tr>
    </w:tbl>
    <w:p w14:paraId="029212D5" w14:textId="77777777" w:rsidR="00956B57" w:rsidRDefault="00956B57" w:rsidP="00956B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B57" w14:paraId="65B41581" w14:textId="77777777" w:rsidTr="00956B57">
        <w:tc>
          <w:tcPr>
            <w:tcW w:w="9640" w:type="dxa"/>
            <w:gridSpan w:val="11"/>
          </w:tcPr>
          <w:p w14:paraId="38E93571" w14:textId="77777777" w:rsidR="00956B57" w:rsidRDefault="00956B57" w:rsidP="00956B57">
            <w:pPr>
              <w:pStyle w:val="CRCoverPage"/>
              <w:spacing w:after="0"/>
              <w:rPr>
                <w:noProof/>
                <w:sz w:val="8"/>
                <w:szCs w:val="8"/>
              </w:rPr>
            </w:pPr>
          </w:p>
        </w:tc>
      </w:tr>
      <w:tr w:rsidR="00956B57" w14:paraId="0EFD18EB" w14:textId="77777777" w:rsidTr="00956B57">
        <w:tc>
          <w:tcPr>
            <w:tcW w:w="1843" w:type="dxa"/>
            <w:tcBorders>
              <w:top w:val="single" w:sz="4" w:space="0" w:color="auto"/>
              <w:left w:val="single" w:sz="4" w:space="0" w:color="auto"/>
            </w:tcBorders>
          </w:tcPr>
          <w:p w14:paraId="48A9E475" w14:textId="77777777" w:rsidR="00956B57" w:rsidRDefault="00956B57" w:rsidP="00956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E3A3D" w14:textId="6E37012E" w:rsidR="00956B57" w:rsidRDefault="00956B57" w:rsidP="00956B57">
            <w:pPr>
              <w:pStyle w:val="CRCoverPage"/>
              <w:spacing w:after="0"/>
              <w:ind w:left="100"/>
              <w:rPr>
                <w:noProof/>
              </w:rPr>
            </w:pPr>
            <w:r>
              <w:rPr>
                <w:noProof/>
              </w:rPr>
              <w:t>Introduction of principles for calculating test frequencies for NR Intra-band Non-Contiguous CA in Annex C</w:t>
            </w:r>
          </w:p>
        </w:tc>
      </w:tr>
      <w:tr w:rsidR="00956B57" w14:paraId="0E17D3BC" w14:textId="77777777" w:rsidTr="00956B57">
        <w:tc>
          <w:tcPr>
            <w:tcW w:w="1843" w:type="dxa"/>
            <w:tcBorders>
              <w:left w:val="single" w:sz="4" w:space="0" w:color="auto"/>
            </w:tcBorders>
          </w:tcPr>
          <w:p w14:paraId="1EB1B249"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221155DD" w14:textId="77777777" w:rsidR="00956B57" w:rsidRDefault="00956B57" w:rsidP="00956B57">
            <w:pPr>
              <w:pStyle w:val="CRCoverPage"/>
              <w:spacing w:after="0"/>
              <w:rPr>
                <w:noProof/>
                <w:sz w:val="8"/>
                <w:szCs w:val="8"/>
              </w:rPr>
            </w:pPr>
          </w:p>
        </w:tc>
      </w:tr>
      <w:tr w:rsidR="00956B57" w14:paraId="462EEAA0" w14:textId="77777777" w:rsidTr="00956B57">
        <w:tc>
          <w:tcPr>
            <w:tcW w:w="1843" w:type="dxa"/>
            <w:tcBorders>
              <w:left w:val="single" w:sz="4" w:space="0" w:color="auto"/>
            </w:tcBorders>
          </w:tcPr>
          <w:p w14:paraId="43227B9C" w14:textId="77777777" w:rsidR="00956B57" w:rsidRDefault="00956B57" w:rsidP="00956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ECDEE0" w14:textId="2718C0D5" w:rsidR="00956B57" w:rsidRDefault="00956B57" w:rsidP="00956B57">
            <w:pPr>
              <w:pStyle w:val="CRCoverPage"/>
              <w:spacing w:after="0"/>
              <w:ind w:left="100"/>
              <w:rPr>
                <w:noProof/>
              </w:rPr>
            </w:pPr>
            <w:r>
              <w:t>Ericsson</w:t>
            </w:r>
          </w:p>
        </w:tc>
      </w:tr>
      <w:tr w:rsidR="00956B57" w14:paraId="1C5B3141" w14:textId="77777777" w:rsidTr="00956B57">
        <w:tc>
          <w:tcPr>
            <w:tcW w:w="1843" w:type="dxa"/>
            <w:tcBorders>
              <w:left w:val="single" w:sz="4" w:space="0" w:color="auto"/>
            </w:tcBorders>
          </w:tcPr>
          <w:p w14:paraId="10EBDF42" w14:textId="77777777" w:rsidR="00956B57" w:rsidRDefault="00956B57" w:rsidP="00956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0A65E" w14:textId="77777777" w:rsidR="00956B57" w:rsidRDefault="00956B57" w:rsidP="00956B57">
            <w:pPr>
              <w:pStyle w:val="CRCoverPage"/>
              <w:spacing w:after="0"/>
              <w:ind w:left="100"/>
              <w:rPr>
                <w:noProof/>
              </w:rPr>
            </w:pPr>
            <w:r>
              <w:t>R5</w:t>
            </w:r>
          </w:p>
        </w:tc>
      </w:tr>
      <w:tr w:rsidR="00956B57" w14:paraId="6F3CD725" w14:textId="77777777" w:rsidTr="00956B57">
        <w:tc>
          <w:tcPr>
            <w:tcW w:w="1843" w:type="dxa"/>
            <w:tcBorders>
              <w:left w:val="single" w:sz="4" w:space="0" w:color="auto"/>
            </w:tcBorders>
          </w:tcPr>
          <w:p w14:paraId="717D3A91"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6C3CB01A" w14:textId="77777777" w:rsidR="00956B57" w:rsidRDefault="00956B57" w:rsidP="00956B57">
            <w:pPr>
              <w:pStyle w:val="CRCoverPage"/>
              <w:spacing w:after="0"/>
              <w:rPr>
                <w:noProof/>
                <w:sz w:val="8"/>
                <w:szCs w:val="8"/>
              </w:rPr>
            </w:pPr>
          </w:p>
        </w:tc>
      </w:tr>
      <w:tr w:rsidR="00956B57" w14:paraId="2A3EE2D3" w14:textId="77777777" w:rsidTr="00956B57">
        <w:tc>
          <w:tcPr>
            <w:tcW w:w="1843" w:type="dxa"/>
            <w:tcBorders>
              <w:left w:val="single" w:sz="4" w:space="0" w:color="auto"/>
            </w:tcBorders>
          </w:tcPr>
          <w:p w14:paraId="0C169078" w14:textId="77777777" w:rsidR="00956B57" w:rsidRDefault="00956B57" w:rsidP="00956B57">
            <w:pPr>
              <w:pStyle w:val="CRCoverPage"/>
              <w:tabs>
                <w:tab w:val="right" w:pos="1759"/>
              </w:tabs>
              <w:spacing w:after="0"/>
              <w:rPr>
                <w:b/>
                <w:i/>
                <w:noProof/>
              </w:rPr>
            </w:pPr>
            <w:r>
              <w:rPr>
                <w:b/>
                <w:i/>
                <w:noProof/>
              </w:rPr>
              <w:t>Work item code:</w:t>
            </w:r>
          </w:p>
        </w:tc>
        <w:tc>
          <w:tcPr>
            <w:tcW w:w="3686" w:type="dxa"/>
            <w:gridSpan w:val="5"/>
            <w:shd w:val="pct30" w:color="FFFF00" w:fill="auto"/>
          </w:tcPr>
          <w:p w14:paraId="58B0FFF8" w14:textId="7BAA83B7" w:rsidR="00956B57" w:rsidRDefault="00956B57" w:rsidP="00956B57">
            <w:pPr>
              <w:pStyle w:val="CRCoverPage"/>
              <w:spacing w:after="0"/>
              <w:ind w:left="100"/>
              <w:rPr>
                <w:noProof/>
              </w:rPr>
            </w:pPr>
            <w:r>
              <w:rPr>
                <w:noProof/>
              </w:rPr>
              <w:t>5GS_NR_LTE-UEConTest</w:t>
            </w:r>
          </w:p>
        </w:tc>
        <w:tc>
          <w:tcPr>
            <w:tcW w:w="567" w:type="dxa"/>
            <w:tcBorders>
              <w:left w:val="nil"/>
            </w:tcBorders>
          </w:tcPr>
          <w:p w14:paraId="1958A5A9" w14:textId="77777777" w:rsidR="00956B57" w:rsidRDefault="00956B57" w:rsidP="00956B57">
            <w:pPr>
              <w:pStyle w:val="CRCoverPage"/>
              <w:spacing w:after="0"/>
              <w:ind w:right="100"/>
              <w:rPr>
                <w:noProof/>
              </w:rPr>
            </w:pPr>
          </w:p>
        </w:tc>
        <w:tc>
          <w:tcPr>
            <w:tcW w:w="1417" w:type="dxa"/>
            <w:gridSpan w:val="3"/>
            <w:tcBorders>
              <w:left w:val="nil"/>
            </w:tcBorders>
          </w:tcPr>
          <w:p w14:paraId="78D812B1" w14:textId="77777777" w:rsidR="00956B57" w:rsidRDefault="00956B57" w:rsidP="00956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0963" w14:textId="578C099A" w:rsidR="00956B57" w:rsidRDefault="00956B57" w:rsidP="00956B57">
            <w:pPr>
              <w:pStyle w:val="CRCoverPage"/>
              <w:spacing w:after="0"/>
              <w:ind w:left="100"/>
              <w:rPr>
                <w:noProof/>
              </w:rPr>
            </w:pPr>
            <w:r>
              <w:t>2021-05-07</w:t>
            </w:r>
          </w:p>
        </w:tc>
      </w:tr>
      <w:tr w:rsidR="00956B57" w14:paraId="66722B4B" w14:textId="77777777" w:rsidTr="00956B57">
        <w:tc>
          <w:tcPr>
            <w:tcW w:w="1843" w:type="dxa"/>
            <w:tcBorders>
              <w:left w:val="single" w:sz="4" w:space="0" w:color="auto"/>
            </w:tcBorders>
          </w:tcPr>
          <w:p w14:paraId="4990738C" w14:textId="77777777" w:rsidR="00956B57" w:rsidRDefault="00956B57" w:rsidP="00956B57">
            <w:pPr>
              <w:pStyle w:val="CRCoverPage"/>
              <w:spacing w:after="0"/>
              <w:rPr>
                <w:b/>
                <w:i/>
                <w:noProof/>
                <w:sz w:val="8"/>
                <w:szCs w:val="8"/>
              </w:rPr>
            </w:pPr>
          </w:p>
        </w:tc>
        <w:tc>
          <w:tcPr>
            <w:tcW w:w="1986" w:type="dxa"/>
            <w:gridSpan w:val="4"/>
          </w:tcPr>
          <w:p w14:paraId="45AD92DB" w14:textId="77777777" w:rsidR="00956B57" w:rsidRDefault="00956B57" w:rsidP="00956B57">
            <w:pPr>
              <w:pStyle w:val="CRCoverPage"/>
              <w:spacing w:after="0"/>
              <w:rPr>
                <w:noProof/>
                <w:sz w:val="8"/>
                <w:szCs w:val="8"/>
              </w:rPr>
            </w:pPr>
          </w:p>
        </w:tc>
        <w:tc>
          <w:tcPr>
            <w:tcW w:w="2267" w:type="dxa"/>
            <w:gridSpan w:val="2"/>
          </w:tcPr>
          <w:p w14:paraId="2EE7C2F6" w14:textId="77777777" w:rsidR="00956B57" w:rsidRDefault="00956B57" w:rsidP="00956B57">
            <w:pPr>
              <w:pStyle w:val="CRCoverPage"/>
              <w:spacing w:after="0"/>
              <w:rPr>
                <w:noProof/>
                <w:sz w:val="8"/>
                <w:szCs w:val="8"/>
              </w:rPr>
            </w:pPr>
          </w:p>
        </w:tc>
        <w:tc>
          <w:tcPr>
            <w:tcW w:w="1417" w:type="dxa"/>
            <w:gridSpan w:val="3"/>
          </w:tcPr>
          <w:p w14:paraId="0C2F2452" w14:textId="77777777" w:rsidR="00956B57" w:rsidRDefault="00956B57" w:rsidP="00956B57">
            <w:pPr>
              <w:pStyle w:val="CRCoverPage"/>
              <w:spacing w:after="0"/>
              <w:rPr>
                <w:noProof/>
                <w:sz w:val="8"/>
                <w:szCs w:val="8"/>
              </w:rPr>
            </w:pPr>
          </w:p>
        </w:tc>
        <w:tc>
          <w:tcPr>
            <w:tcW w:w="2127" w:type="dxa"/>
            <w:tcBorders>
              <w:right w:val="single" w:sz="4" w:space="0" w:color="auto"/>
            </w:tcBorders>
          </w:tcPr>
          <w:p w14:paraId="0791262C" w14:textId="77777777" w:rsidR="00956B57" w:rsidRDefault="00956B57" w:rsidP="00956B57">
            <w:pPr>
              <w:pStyle w:val="CRCoverPage"/>
              <w:spacing w:after="0"/>
              <w:rPr>
                <w:noProof/>
                <w:sz w:val="8"/>
                <w:szCs w:val="8"/>
              </w:rPr>
            </w:pPr>
          </w:p>
        </w:tc>
      </w:tr>
      <w:tr w:rsidR="00956B57" w14:paraId="11400988" w14:textId="77777777" w:rsidTr="00956B57">
        <w:trPr>
          <w:cantSplit/>
        </w:trPr>
        <w:tc>
          <w:tcPr>
            <w:tcW w:w="1843" w:type="dxa"/>
            <w:tcBorders>
              <w:left w:val="single" w:sz="4" w:space="0" w:color="auto"/>
            </w:tcBorders>
          </w:tcPr>
          <w:p w14:paraId="44F3B6C2" w14:textId="77777777" w:rsidR="00956B57" w:rsidRDefault="00956B57" w:rsidP="00956B57">
            <w:pPr>
              <w:pStyle w:val="CRCoverPage"/>
              <w:tabs>
                <w:tab w:val="right" w:pos="1759"/>
              </w:tabs>
              <w:spacing w:after="0"/>
              <w:rPr>
                <w:b/>
                <w:i/>
                <w:noProof/>
              </w:rPr>
            </w:pPr>
            <w:r>
              <w:rPr>
                <w:b/>
                <w:i/>
                <w:noProof/>
              </w:rPr>
              <w:t>Category:</w:t>
            </w:r>
          </w:p>
        </w:tc>
        <w:tc>
          <w:tcPr>
            <w:tcW w:w="851" w:type="dxa"/>
            <w:shd w:val="pct30" w:color="FFFF00" w:fill="auto"/>
          </w:tcPr>
          <w:p w14:paraId="54B71A80" w14:textId="3259382E" w:rsidR="00956B57" w:rsidRDefault="00956B57" w:rsidP="00956B57">
            <w:pPr>
              <w:pStyle w:val="CRCoverPage"/>
              <w:spacing w:after="0"/>
              <w:ind w:left="100" w:right="-609"/>
              <w:rPr>
                <w:b/>
                <w:noProof/>
              </w:rPr>
            </w:pPr>
            <w:r>
              <w:t>F</w:t>
            </w:r>
          </w:p>
        </w:tc>
        <w:tc>
          <w:tcPr>
            <w:tcW w:w="3402" w:type="dxa"/>
            <w:gridSpan w:val="5"/>
            <w:tcBorders>
              <w:left w:val="nil"/>
            </w:tcBorders>
          </w:tcPr>
          <w:p w14:paraId="0F807B2B" w14:textId="77777777" w:rsidR="00956B57" w:rsidRDefault="00956B57" w:rsidP="00956B57">
            <w:pPr>
              <w:pStyle w:val="CRCoverPage"/>
              <w:spacing w:after="0"/>
              <w:rPr>
                <w:noProof/>
              </w:rPr>
            </w:pPr>
          </w:p>
        </w:tc>
        <w:tc>
          <w:tcPr>
            <w:tcW w:w="1417" w:type="dxa"/>
            <w:gridSpan w:val="3"/>
            <w:tcBorders>
              <w:left w:val="nil"/>
            </w:tcBorders>
          </w:tcPr>
          <w:p w14:paraId="4F01CBDB" w14:textId="77777777" w:rsidR="00956B57" w:rsidRDefault="00956B57" w:rsidP="00956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662FC" w14:textId="23CD1162" w:rsidR="00956B57" w:rsidRDefault="00956B57" w:rsidP="00956B57">
            <w:pPr>
              <w:pStyle w:val="CRCoverPage"/>
              <w:spacing w:after="0"/>
              <w:ind w:left="100"/>
              <w:rPr>
                <w:noProof/>
              </w:rPr>
            </w:pPr>
            <w:r>
              <w:t>Rel-17</w:t>
            </w:r>
          </w:p>
        </w:tc>
      </w:tr>
      <w:tr w:rsidR="00956B57" w14:paraId="324DFCEB" w14:textId="77777777" w:rsidTr="00956B57">
        <w:tc>
          <w:tcPr>
            <w:tcW w:w="1843" w:type="dxa"/>
            <w:tcBorders>
              <w:left w:val="single" w:sz="4" w:space="0" w:color="auto"/>
              <w:bottom w:val="single" w:sz="4" w:space="0" w:color="auto"/>
            </w:tcBorders>
          </w:tcPr>
          <w:p w14:paraId="60BA71C8" w14:textId="77777777" w:rsidR="00956B57" w:rsidRDefault="00956B57" w:rsidP="00956B57">
            <w:pPr>
              <w:pStyle w:val="CRCoverPage"/>
              <w:spacing w:after="0"/>
              <w:rPr>
                <w:b/>
                <w:i/>
                <w:noProof/>
              </w:rPr>
            </w:pPr>
          </w:p>
        </w:tc>
        <w:tc>
          <w:tcPr>
            <w:tcW w:w="4677" w:type="dxa"/>
            <w:gridSpan w:val="8"/>
            <w:tcBorders>
              <w:bottom w:val="single" w:sz="4" w:space="0" w:color="auto"/>
            </w:tcBorders>
          </w:tcPr>
          <w:p w14:paraId="6BABFB84" w14:textId="77777777" w:rsidR="00956B57" w:rsidRDefault="00956B57" w:rsidP="00956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CEC71" w14:textId="77777777" w:rsidR="00956B57" w:rsidRDefault="00956B57" w:rsidP="00956B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677DB3" w14:textId="77777777" w:rsidR="00956B57" w:rsidRPr="007C2097" w:rsidRDefault="00956B57" w:rsidP="00956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B57" w14:paraId="767EC569" w14:textId="77777777" w:rsidTr="00956B57">
        <w:tc>
          <w:tcPr>
            <w:tcW w:w="1843" w:type="dxa"/>
          </w:tcPr>
          <w:p w14:paraId="74EC8262" w14:textId="77777777" w:rsidR="00956B57" w:rsidRDefault="00956B57" w:rsidP="00956B57">
            <w:pPr>
              <w:pStyle w:val="CRCoverPage"/>
              <w:spacing w:after="0"/>
              <w:rPr>
                <w:b/>
                <w:i/>
                <w:noProof/>
                <w:sz w:val="8"/>
                <w:szCs w:val="8"/>
              </w:rPr>
            </w:pPr>
          </w:p>
        </w:tc>
        <w:tc>
          <w:tcPr>
            <w:tcW w:w="7797" w:type="dxa"/>
            <w:gridSpan w:val="10"/>
          </w:tcPr>
          <w:p w14:paraId="3052E097" w14:textId="77777777" w:rsidR="00956B57" w:rsidRDefault="00956B57" w:rsidP="00956B57">
            <w:pPr>
              <w:pStyle w:val="CRCoverPage"/>
              <w:spacing w:after="0"/>
              <w:rPr>
                <w:noProof/>
                <w:sz w:val="8"/>
                <w:szCs w:val="8"/>
              </w:rPr>
            </w:pPr>
          </w:p>
        </w:tc>
      </w:tr>
      <w:tr w:rsidR="00956B57" w14:paraId="3195574F" w14:textId="77777777" w:rsidTr="00956B57">
        <w:tc>
          <w:tcPr>
            <w:tcW w:w="2694" w:type="dxa"/>
            <w:gridSpan w:val="2"/>
            <w:tcBorders>
              <w:top w:val="single" w:sz="4" w:space="0" w:color="auto"/>
              <w:left w:val="single" w:sz="4" w:space="0" w:color="auto"/>
            </w:tcBorders>
          </w:tcPr>
          <w:p w14:paraId="78685510" w14:textId="77777777" w:rsidR="00956B57" w:rsidRDefault="00956B57" w:rsidP="00956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347E4" w14:textId="68A0B9CA" w:rsidR="00956B57" w:rsidRDefault="00956B57" w:rsidP="00956B57">
            <w:pPr>
              <w:pStyle w:val="CRCoverPage"/>
              <w:spacing w:after="0"/>
              <w:rPr>
                <w:noProof/>
              </w:rPr>
            </w:pPr>
            <w:r>
              <w:rPr>
                <w:noProof/>
              </w:rPr>
              <w:t>Current principles for calculating test frequencies for NR CA intra-band non-contiguous configurations does not take UE capability of maximum supported frequency separation between lower edge of lowest component carrier and higher edge of highest component carrier into account.</w:t>
            </w:r>
          </w:p>
          <w:p w14:paraId="79045EC9" w14:textId="77777777" w:rsidR="00956B57" w:rsidRDefault="00956B57" w:rsidP="00956B57">
            <w:pPr>
              <w:pStyle w:val="CRCoverPage"/>
              <w:spacing w:after="0"/>
              <w:rPr>
                <w:noProof/>
              </w:rPr>
            </w:pPr>
          </w:p>
          <w:p w14:paraId="385E96C4" w14:textId="313DAE9C" w:rsidR="00956B57" w:rsidRDefault="00956B57" w:rsidP="00956B57">
            <w:pPr>
              <w:pStyle w:val="CRCoverPage"/>
              <w:spacing w:after="0"/>
              <w:rPr>
                <w:noProof/>
              </w:rPr>
            </w:pPr>
            <w:r>
              <w:rPr>
                <w:noProof/>
              </w:rPr>
              <w:t xml:space="preserve">To make test frequencies applicable for all UEs the it is purposed that test frequencies for NR CA intra-band non-contiguous configurations is updated based on the proposals in the discuss paper in </w:t>
            </w:r>
            <w:r w:rsidRPr="00956B57">
              <w:rPr>
                <w:noProof/>
              </w:rPr>
              <w:t>R5-212684</w:t>
            </w:r>
            <w:r>
              <w:rPr>
                <w:noProof/>
              </w:rPr>
              <w:t>, that is:</w:t>
            </w:r>
          </w:p>
          <w:p w14:paraId="266052B1" w14:textId="2E1D852E" w:rsidR="00956B57" w:rsidRDefault="00956B57" w:rsidP="00956B57">
            <w:pPr>
              <w:pStyle w:val="CRCoverPage"/>
              <w:spacing w:after="0"/>
              <w:rPr>
                <w:noProof/>
              </w:rPr>
            </w:pPr>
          </w:p>
          <w:p w14:paraId="3D8B12C6" w14:textId="4FA5B22D" w:rsidR="00956B57" w:rsidRDefault="00956B57" w:rsidP="00956B57">
            <w:pPr>
              <w:pStyle w:val="CRCoverPage"/>
              <w:spacing w:after="0"/>
              <w:rPr>
                <w:noProof/>
              </w:rPr>
            </w:pPr>
            <w:r>
              <w:rPr>
                <w:noProof/>
              </w:rPr>
              <w:t>For FR1:</w:t>
            </w:r>
          </w:p>
          <w:p w14:paraId="17D8D045" w14:textId="45C1872E" w:rsidR="00956B57" w:rsidRDefault="00956B57" w:rsidP="00956B57">
            <w:pPr>
              <w:pStyle w:val="CRCoverPage"/>
              <w:numPr>
                <w:ilvl w:val="0"/>
                <w:numId w:val="33"/>
              </w:numPr>
              <w:spacing w:after="0"/>
              <w:rPr>
                <w:noProof/>
              </w:rPr>
            </w:pPr>
            <w:r w:rsidRPr="00956B57">
              <w:rPr>
                <w:noProof/>
              </w:rPr>
              <w:t xml:space="preserve">FR1 NR intra-band non-contiguous without UL CA test frequencies </w:t>
            </w:r>
            <w:r>
              <w:rPr>
                <w:noProof/>
              </w:rPr>
              <w:t>are</w:t>
            </w:r>
            <w:r w:rsidRPr="00956B57">
              <w:rPr>
                <w:noProof/>
              </w:rPr>
              <w:t xml:space="preserve"> be calculated based on max Wgap utilising the full bandwidth of the NR band.</w:t>
            </w:r>
          </w:p>
          <w:p w14:paraId="16E98B60" w14:textId="32C3311D" w:rsidR="00956B57" w:rsidRDefault="00956B57" w:rsidP="00956B57">
            <w:pPr>
              <w:pStyle w:val="CRCoverPage"/>
              <w:numPr>
                <w:ilvl w:val="0"/>
                <w:numId w:val="33"/>
              </w:numPr>
              <w:spacing w:after="0"/>
              <w:rPr>
                <w:noProof/>
              </w:rPr>
            </w:pPr>
            <w:r w:rsidRPr="00956B57">
              <w:rPr>
                <w:noProof/>
              </w:rPr>
              <w:t>To avoid the need to specify separate test frequencies dependent on UE capability it is proposed that the Fs class with the lowest possible UL maximum frequency separation value, that fits the FR1 NR CA intra-band non-contiguous configuration</w:t>
            </w:r>
            <w:r w:rsidR="00766D8E">
              <w:rPr>
                <w:noProof/>
              </w:rPr>
              <w:t xml:space="preserve"> </w:t>
            </w:r>
            <w:r w:rsidR="00766D8E" w:rsidRPr="00766D8E">
              <w:rPr>
                <w:noProof/>
                <w:highlight w:val="yellow"/>
              </w:rPr>
              <w:t>aggregated CBW</w:t>
            </w:r>
            <w:r w:rsidRPr="00956B57">
              <w:rPr>
                <w:noProof/>
              </w:rPr>
              <w:t>, is used to calculate the test frequencies based on maxWgap within the Fs selected UL maximum frequency separation value.</w:t>
            </w:r>
          </w:p>
          <w:p w14:paraId="54CDA3BE" w14:textId="0ECEBF7D" w:rsidR="00956B57" w:rsidRPr="00956B57" w:rsidRDefault="00956B57" w:rsidP="00956B57">
            <w:pPr>
              <w:pStyle w:val="CRCoverPage"/>
              <w:numPr>
                <w:ilvl w:val="0"/>
                <w:numId w:val="33"/>
              </w:numPr>
              <w:spacing w:after="0"/>
              <w:rPr>
                <w:noProof/>
              </w:rPr>
            </w:pPr>
            <w:r>
              <w:rPr>
                <w:rFonts w:eastAsia="SimSun"/>
                <w:lang w:eastAsia="ja-JP"/>
              </w:rPr>
              <w:t>If the full bandwidth of a FR1 NR band is not covered by one set of test frequencies (LOW) due to the selected maximum frequency separation then specify two set of test frequencies LOW and HIGH range where LOW range is located at the lower edge of the band and HIGH range is located at the higher edge of the band.</w:t>
            </w:r>
          </w:p>
          <w:p w14:paraId="2C94D542" w14:textId="64C61D51" w:rsidR="00956B57" w:rsidRDefault="00956B57" w:rsidP="00956B57">
            <w:pPr>
              <w:pStyle w:val="CRCoverPage"/>
              <w:spacing w:after="0"/>
              <w:rPr>
                <w:rFonts w:eastAsia="SimSun"/>
                <w:lang w:eastAsia="ja-JP"/>
              </w:rPr>
            </w:pPr>
          </w:p>
          <w:p w14:paraId="1F5F8C30" w14:textId="0B3AB5B7" w:rsidR="00956B57" w:rsidRDefault="00956B57" w:rsidP="00956B57">
            <w:pPr>
              <w:pStyle w:val="CRCoverPage"/>
              <w:spacing w:after="0"/>
              <w:rPr>
                <w:rFonts w:eastAsia="SimSun"/>
                <w:lang w:eastAsia="ja-JP"/>
              </w:rPr>
            </w:pPr>
            <w:r>
              <w:rPr>
                <w:rFonts w:eastAsia="SimSun"/>
                <w:lang w:eastAsia="ja-JP"/>
              </w:rPr>
              <w:t>For FR2:</w:t>
            </w:r>
          </w:p>
          <w:p w14:paraId="6659D9FC" w14:textId="4B14FD57" w:rsidR="00956B57" w:rsidRPr="00956B57" w:rsidRDefault="00956B57" w:rsidP="00956B57">
            <w:pPr>
              <w:pStyle w:val="CRCoverPage"/>
              <w:numPr>
                <w:ilvl w:val="0"/>
                <w:numId w:val="33"/>
              </w:numPr>
              <w:spacing w:after="0"/>
              <w:rPr>
                <w:noProof/>
              </w:rPr>
            </w:pPr>
            <w:r>
              <w:rPr>
                <w:rFonts w:eastAsia="SimSun"/>
                <w:lang w:eastAsia="ja-JP"/>
              </w:rPr>
              <w:t xml:space="preserve">To avoid the need to specify separate test frequencies dependent on UE capability it is proposed that the Fs class with the lowest possible DL </w:t>
            </w:r>
            <w:r w:rsidR="00766D8E" w:rsidRPr="00766D8E">
              <w:rPr>
                <w:rFonts w:eastAsia="SimSun"/>
                <w:highlight w:val="yellow"/>
                <w:lang w:eastAsia="ja-JP"/>
              </w:rPr>
              <w:t xml:space="preserve">maximum frequency separation value </w:t>
            </w:r>
            <w:r w:rsidR="00766D8E">
              <w:rPr>
                <w:rFonts w:eastAsia="SimSun"/>
                <w:highlight w:val="yellow"/>
                <w:lang w:eastAsia="ja-JP"/>
              </w:rPr>
              <w:t xml:space="preserve">for configurations </w:t>
            </w:r>
            <w:r w:rsidR="00766D8E" w:rsidRPr="00766D8E">
              <w:rPr>
                <w:rFonts w:eastAsia="SimSun"/>
                <w:highlight w:val="yellow"/>
                <w:lang w:eastAsia="ja-JP"/>
              </w:rPr>
              <w:t>without non-contiguous UL CA)</w:t>
            </w:r>
            <w:r w:rsidR="00766D8E">
              <w:rPr>
                <w:rFonts w:eastAsia="SimSun"/>
                <w:lang w:eastAsia="ja-JP"/>
              </w:rPr>
              <w:t xml:space="preserve"> </w:t>
            </w:r>
            <w:r w:rsidR="00766D8E">
              <w:rPr>
                <w:rFonts w:eastAsia="SimSun"/>
                <w:highlight w:val="yellow"/>
                <w:lang w:eastAsia="ja-JP"/>
              </w:rPr>
              <w:t>or</w:t>
            </w:r>
            <w:r w:rsidR="00766D8E" w:rsidRPr="00766D8E">
              <w:rPr>
                <w:rFonts w:eastAsia="SimSun"/>
                <w:highlight w:val="yellow"/>
                <w:lang w:eastAsia="ja-JP"/>
              </w:rPr>
              <w:t xml:space="preserve"> UL</w:t>
            </w:r>
            <w:r w:rsidR="00766D8E">
              <w:rPr>
                <w:rFonts w:eastAsia="SimSun"/>
                <w:lang w:eastAsia="ja-JP"/>
              </w:rPr>
              <w:t xml:space="preserve"> maximum frequency separation value</w:t>
            </w:r>
            <w:r w:rsidR="00766D8E" w:rsidRPr="00766D8E">
              <w:rPr>
                <w:rFonts w:eastAsia="SimSun"/>
                <w:highlight w:val="yellow"/>
                <w:lang w:eastAsia="ja-JP"/>
              </w:rPr>
              <w:t xml:space="preserve"> </w:t>
            </w:r>
            <w:r w:rsidR="00766D8E">
              <w:rPr>
                <w:rFonts w:eastAsia="SimSun"/>
                <w:highlight w:val="yellow"/>
                <w:lang w:eastAsia="ja-JP"/>
              </w:rPr>
              <w:lastRenderedPageBreak/>
              <w:t xml:space="preserve">for configurations </w:t>
            </w:r>
            <w:r w:rsidR="00766D8E" w:rsidRPr="00766D8E">
              <w:rPr>
                <w:rFonts w:eastAsia="SimSun"/>
                <w:highlight w:val="yellow"/>
                <w:lang w:eastAsia="ja-JP"/>
              </w:rPr>
              <w:t>with non-contiguous UL CA</w:t>
            </w:r>
            <w:r>
              <w:rPr>
                <w:rFonts w:eastAsia="SimSun"/>
                <w:lang w:eastAsia="ja-JP"/>
              </w:rPr>
              <w:t>, that fits the FR2 NR CA intra-band non-contiguous configuration</w:t>
            </w:r>
            <w:r w:rsidR="00766D8E">
              <w:rPr>
                <w:rFonts w:eastAsia="SimSun"/>
                <w:lang w:eastAsia="ja-JP"/>
              </w:rPr>
              <w:t xml:space="preserve"> </w:t>
            </w:r>
            <w:r w:rsidR="00766D8E" w:rsidRPr="00766D8E">
              <w:rPr>
                <w:rFonts w:eastAsia="SimSun"/>
                <w:highlight w:val="yellow"/>
                <w:lang w:eastAsia="ja-JP"/>
              </w:rPr>
              <w:t>aggregated CBW</w:t>
            </w:r>
            <w:r>
              <w:rPr>
                <w:rFonts w:eastAsia="SimSun"/>
                <w:lang w:eastAsia="ja-JP"/>
              </w:rPr>
              <w:t>, is used to calculate the test frequencies based on maxWgap within the Fs selected DL maximum frequency separation value.</w:t>
            </w:r>
          </w:p>
          <w:p w14:paraId="54F72158" w14:textId="25E92EC0" w:rsidR="00956B57" w:rsidRDefault="00956B57" w:rsidP="00956B57">
            <w:pPr>
              <w:pStyle w:val="CRCoverPage"/>
              <w:numPr>
                <w:ilvl w:val="0"/>
                <w:numId w:val="33"/>
              </w:numPr>
              <w:spacing w:after="0"/>
              <w:rPr>
                <w:noProof/>
              </w:rPr>
            </w:pPr>
            <w:r>
              <w:rPr>
                <w:rFonts w:eastAsia="SimSun"/>
                <w:lang w:eastAsia="ja-JP"/>
              </w:rPr>
              <w:t>Specify two set of test frequencies, LOW and HIGH range,  where LOW range is located at the lower edge of the band and HIGH range is located at the higher edge of the band.</w:t>
            </w:r>
          </w:p>
          <w:p w14:paraId="559433D5" w14:textId="16543AC0" w:rsidR="00956B57" w:rsidRPr="00507395" w:rsidRDefault="00956B57" w:rsidP="00956B57">
            <w:pPr>
              <w:pStyle w:val="CRCoverPage"/>
              <w:spacing w:after="0"/>
              <w:rPr>
                <w:noProof/>
              </w:rPr>
            </w:pPr>
          </w:p>
        </w:tc>
      </w:tr>
      <w:tr w:rsidR="00956B57" w14:paraId="4BE9D6B4" w14:textId="77777777" w:rsidTr="00956B57">
        <w:tc>
          <w:tcPr>
            <w:tcW w:w="2694" w:type="dxa"/>
            <w:gridSpan w:val="2"/>
            <w:tcBorders>
              <w:left w:val="single" w:sz="4" w:space="0" w:color="auto"/>
            </w:tcBorders>
          </w:tcPr>
          <w:p w14:paraId="49433EE0"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33CFF4A9" w14:textId="0A7993C8" w:rsidR="00956B57" w:rsidRDefault="00956B57" w:rsidP="00956B57">
            <w:pPr>
              <w:pStyle w:val="CRCoverPage"/>
              <w:spacing w:after="0"/>
              <w:rPr>
                <w:noProof/>
                <w:sz w:val="8"/>
                <w:szCs w:val="8"/>
              </w:rPr>
            </w:pPr>
          </w:p>
        </w:tc>
      </w:tr>
      <w:tr w:rsidR="00956B57" w14:paraId="326C1093" w14:textId="77777777" w:rsidTr="00956B57">
        <w:tc>
          <w:tcPr>
            <w:tcW w:w="2694" w:type="dxa"/>
            <w:gridSpan w:val="2"/>
            <w:tcBorders>
              <w:left w:val="single" w:sz="4" w:space="0" w:color="auto"/>
            </w:tcBorders>
          </w:tcPr>
          <w:p w14:paraId="64DE9307" w14:textId="77777777" w:rsidR="00956B57" w:rsidRDefault="00956B57" w:rsidP="00956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B5300" w14:textId="431E82A3" w:rsidR="00956B57" w:rsidRPr="00DC5279" w:rsidRDefault="00DC5279" w:rsidP="00956B57">
            <w:pPr>
              <w:pStyle w:val="CRCoverPage"/>
              <w:spacing w:after="0"/>
              <w:rPr>
                <w:noProof/>
                <w:highlight w:val="yellow"/>
              </w:rPr>
            </w:pPr>
            <w:r w:rsidRPr="00DC5279">
              <w:rPr>
                <w:noProof/>
              </w:rPr>
              <w:t xml:space="preserve">Updated clause </w:t>
            </w:r>
            <w:r w:rsidRPr="00DC5279">
              <w:t>C.2.4.3 for calculating test frequencies for NR Intra-band Non-Contiguous CA.</w:t>
            </w:r>
            <w:r w:rsidRPr="00DC5279">
              <w:rPr>
                <w:noProof/>
              </w:rPr>
              <w:t xml:space="preserve"> </w:t>
            </w:r>
          </w:p>
        </w:tc>
      </w:tr>
      <w:tr w:rsidR="00956B57" w14:paraId="2CC00275" w14:textId="77777777" w:rsidTr="00956B57">
        <w:tc>
          <w:tcPr>
            <w:tcW w:w="2694" w:type="dxa"/>
            <w:gridSpan w:val="2"/>
            <w:tcBorders>
              <w:left w:val="single" w:sz="4" w:space="0" w:color="auto"/>
            </w:tcBorders>
          </w:tcPr>
          <w:p w14:paraId="76C4AE9E"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726BCDB8" w14:textId="77777777" w:rsidR="00956B57" w:rsidRDefault="00956B57" w:rsidP="00956B57">
            <w:pPr>
              <w:pStyle w:val="CRCoverPage"/>
              <w:spacing w:after="0"/>
              <w:rPr>
                <w:noProof/>
                <w:sz w:val="8"/>
                <w:szCs w:val="8"/>
              </w:rPr>
            </w:pPr>
          </w:p>
        </w:tc>
      </w:tr>
      <w:tr w:rsidR="00956B57" w14:paraId="055927C6" w14:textId="77777777" w:rsidTr="00956B57">
        <w:tc>
          <w:tcPr>
            <w:tcW w:w="2694" w:type="dxa"/>
            <w:gridSpan w:val="2"/>
            <w:tcBorders>
              <w:left w:val="single" w:sz="4" w:space="0" w:color="auto"/>
              <w:bottom w:val="single" w:sz="4" w:space="0" w:color="auto"/>
            </w:tcBorders>
          </w:tcPr>
          <w:p w14:paraId="5D2B0AA9" w14:textId="77777777" w:rsidR="00956B57" w:rsidRDefault="00956B57" w:rsidP="00956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CC29" w14:textId="291D6FB0" w:rsidR="00956B57" w:rsidRDefault="00956B57" w:rsidP="00956B57">
            <w:pPr>
              <w:pStyle w:val="CRCoverPage"/>
              <w:spacing w:after="0"/>
              <w:ind w:left="100"/>
              <w:rPr>
                <w:noProof/>
              </w:rPr>
            </w:pPr>
            <w:r>
              <w:rPr>
                <w:noProof/>
              </w:rPr>
              <w:t>Test fr</w:t>
            </w:r>
            <w:r w:rsidR="00DC5279">
              <w:rPr>
                <w:noProof/>
              </w:rPr>
              <w:t>eq</w:t>
            </w:r>
            <w:r>
              <w:rPr>
                <w:noProof/>
              </w:rPr>
              <w:t>uencies for NR CA intra-band non-contiguous configurations cannot be used for all UEs.</w:t>
            </w:r>
          </w:p>
        </w:tc>
      </w:tr>
      <w:tr w:rsidR="00956B57" w14:paraId="24A0248E" w14:textId="77777777" w:rsidTr="00956B57">
        <w:tc>
          <w:tcPr>
            <w:tcW w:w="2694" w:type="dxa"/>
            <w:gridSpan w:val="2"/>
          </w:tcPr>
          <w:p w14:paraId="48579977" w14:textId="77777777" w:rsidR="00956B57" w:rsidRDefault="00956B57" w:rsidP="00956B57">
            <w:pPr>
              <w:pStyle w:val="CRCoverPage"/>
              <w:spacing w:after="0"/>
              <w:rPr>
                <w:b/>
                <w:i/>
                <w:noProof/>
                <w:sz w:val="8"/>
                <w:szCs w:val="8"/>
              </w:rPr>
            </w:pPr>
          </w:p>
        </w:tc>
        <w:tc>
          <w:tcPr>
            <w:tcW w:w="6946" w:type="dxa"/>
            <w:gridSpan w:val="9"/>
          </w:tcPr>
          <w:p w14:paraId="63A74F75" w14:textId="77777777" w:rsidR="00956B57" w:rsidRDefault="00956B57" w:rsidP="00956B57">
            <w:pPr>
              <w:pStyle w:val="CRCoverPage"/>
              <w:spacing w:after="0"/>
              <w:rPr>
                <w:noProof/>
                <w:sz w:val="8"/>
                <w:szCs w:val="8"/>
              </w:rPr>
            </w:pPr>
          </w:p>
        </w:tc>
      </w:tr>
      <w:tr w:rsidR="00956B57" w14:paraId="7305FF7A" w14:textId="77777777" w:rsidTr="00956B57">
        <w:tc>
          <w:tcPr>
            <w:tcW w:w="2694" w:type="dxa"/>
            <w:gridSpan w:val="2"/>
            <w:tcBorders>
              <w:top w:val="single" w:sz="4" w:space="0" w:color="auto"/>
              <w:left w:val="single" w:sz="4" w:space="0" w:color="auto"/>
            </w:tcBorders>
          </w:tcPr>
          <w:p w14:paraId="2EA72864" w14:textId="77777777" w:rsidR="00956B57" w:rsidRDefault="00956B57" w:rsidP="00956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53EC5" w14:textId="4547587D" w:rsidR="00956B57" w:rsidRDefault="00956B57" w:rsidP="00956B57">
            <w:pPr>
              <w:pStyle w:val="CRCoverPage"/>
              <w:spacing w:after="0"/>
              <w:ind w:left="100"/>
              <w:rPr>
                <w:noProof/>
              </w:rPr>
            </w:pPr>
            <w:r w:rsidRPr="00B4600B">
              <w:t>C.2.4.3.1</w:t>
            </w:r>
            <w:r>
              <w:t xml:space="preserve">, </w:t>
            </w:r>
            <w:r w:rsidR="00722482" w:rsidRPr="00722482">
              <w:t>C.2.4.3.1A</w:t>
            </w:r>
            <w:r w:rsidR="00722482">
              <w:t xml:space="preserve"> (new), </w:t>
            </w:r>
            <w:r w:rsidR="00722482" w:rsidRPr="00722482">
              <w:t>C.2.4.3.1</w:t>
            </w:r>
            <w:r w:rsidR="00722482">
              <w:t xml:space="preserve">B (new), </w:t>
            </w:r>
            <w:r w:rsidR="00722482" w:rsidRPr="00B4600B">
              <w:t>C.2.4.3.2</w:t>
            </w:r>
            <w:r w:rsidR="00722482">
              <w:t xml:space="preserve"> and </w:t>
            </w:r>
            <w:r w:rsidR="00722482" w:rsidRPr="00B4600B">
              <w:t>C.2.4.3.</w:t>
            </w:r>
            <w:r w:rsidR="00722482">
              <w:t>3</w:t>
            </w:r>
          </w:p>
        </w:tc>
      </w:tr>
      <w:tr w:rsidR="00956B57" w14:paraId="20FEBCF0" w14:textId="77777777" w:rsidTr="00956B57">
        <w:tc>
          <w:tcPr>
            <w:tcW w:w="2694" w:type="dxa"/>
            <w:gridSpan w:val="2"/>
            <w:tcBorders>
              <w:left w:val="single" w:sz="4" w:space="0" w:color="auto"/>
            </w:tcBorders>
          </w:tcPr>
          <w:p w14:paraId="4826EB73"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182365A2" w14:textId="77777777" w:rsidR="00956B57" w:rsidRDefault="00956B57" w:rsidP="00956B57">
            <w:pPr>
              <w:pStyle w:val="CRCoverPage"/>
              <w:spacing w:after="0"/>
              <w:rPr>
                <w:noProof/>
                <w:sz w:val="8"/>
                <w:szCs w:val="8"/>
              </w:rPr>
            </w:pPr>
          </w:p>
        </w:tc>
      </w:tr>
      <w:tr w:rsidR="00956B57" w14:paraId="2CDCD1A3" w14:textId="77777777" w:rsidTr="00956B57">
        <w:tc>
          <w:tcPr>
            <w:tcW w:w="2694" w:type="dxa"/>
            <w:gridSpan w:val="2"/>
            <w:tcBorders>
              <w:left w:val="single" w:sz="4" w:space="0" w:color="auto"/>
            </w:tcBorders>
          </w:tcPr>
          <w:p w14:paraId="67A308CB" w14:textId="77777777" w:rsidR="00956B57" w:rsidRDefault="00956B57" w:rsidP="00956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54A21" w14:textId="77777777" w:rsidR="00956B57" w:rsidRDefault="00956B57" w:rsidP="00956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9D3E5" w14:textId="77777777" w:rsidR="00956B57" w:rsidRDefault="00956B57" w:rsidP="00956B57">
            <w:pPr>
              <w:pStyle w:val="CRCoverPage"/>
              <w:spacing w:after="0"/>
              <w:jc w:val="center"/>
              <w:rPr>
                <w:b/>
                <w:caps/>
                <w:noProof/>
              </w:rPr>
            </w:pPr>
            <w:r>
              <w:rPr>
                <w:b/>
                <w:caps/>
                <w:noProof/>
              </w:rPr>
              <w:t>N</w:t>
            </w:r>
          </w:p>
        </w:tc>
        <w:tc>
          <w:tcPr>
            <w:tcW w:w="2977" w:type="dxa"/>
            <w:gridSpan w:val="4"/>
          </w:tcPr>
          <w:p w14:paraId="1152AE11" w14:textId="77777777" w:rsidR="00956B57" w:rsidRDefault="00956B57" w:rsidP="00956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C8CA8" w14:textId="77777777" w:rsidR="00956B57" w:rsidRDefault="00956B57" w:rsidP="00956B57">
            <w:pPr>
              <w:pStyle w:val="CRCoverPage"/>
              <w:spacing w:after="0"/>
              <w:ind w:left="99"/>
              <w:rPr>
                <w:noProof/>
              </w:rPr>
            </w:pPr>
          </w:p>
        </w:tc>
      </w:tr>
      <w:tr w:rsidR="00956B57" w14:paraId="02F0BC80" w14:textId="77777777" w:rsidTr="00956B57">
        <w:tc>
          <w:tcPr>
            <w:tcW w:w="2694" w:type="dxa"/>
            <w:gridSpan w:val="2"/>
            <w:tcBorders>
              <w:left w:val="single" w:sz="4" w:space="0" w:color="auto"/>
            </w:tcBorders>
          </w:tcPr>
          <w:p w14:paraId="2E63346E" w14:textId="77777777" w:rsidR="00956B57" w:rsidRDefault="00956B57" w:rsidP="00956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F2E1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D352" w14:textId="77777777" w:rsidR="00956B57" w:rsidRDefault="00956B57" w:rsidP="00956B57">
            <w:pPr>
              <w:pStyle w:val="CRCoverPage"/>
              <w:spacing w:after="0"/>
              <w:jc w:val="center"/>
              <w:rPr>
                <w:b/>
                <w:caps/>
                <w:noProof/>
              </w:rPr>
            </w:pPr>
            <w:r>
              <w:rPr>
                <w:b/>
                <w:caps/>
                <w:noProof/>
              </w:rPr>
              <w:t>X</w:t>
            </w:r>
          </w:p>
        </w:tc>
        <w:tc>
          <w:tcPr>
            <w:tcW w:w="2977" w:type="dxa"/>
            <w:gridSpan w:val="4"/>
          </w:tcPr>
          <w:p w14:paraId="5ECFC0E3" w14:textId="77777777" w:rsidR="00956B57" w:rsidRDefault="00956B57" w:rsidP="00956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7A4F8" w14:textId="77777777" w:rsidR="00956B57" w:rsidRDefault="00956B57" w:rsidP="00956B57">
            <w:pPr>
              <w:pStyle w:val="CRCoverPage"/>
              <w:spacing w:after="0"/>
              <w:ind w:left="99"/>
              <w:rPr>
                <w:noProof/>
              </w:rPr>
            </w:pPr>
          </w:p>
        </w:tc>
      </w:tr>
      <w:tr w:rsidR="00956B57" w14:paraId="69BAC465" w14:textId="77777777" w:rsidTr="00956B57">
        <w:tc>
          <w:tcPr>
            <w:tcW w:w="2694" w:type="dxa"/>
            <w:gridSpan w:val="2"/>
            <w:tcBorders>
              <w:left w:val="single" w:sz="4" w:space="0" w:color="auto"/>
            </w:tcBorders>
          </w:tcPr>
          <w:p w14:paraId="687C3E62" w14:textId="77777777" w:rsidR="00956B57" w:rsidRDefault="00956B57" w:rsidP="00956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2252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E539" w14:textId="77777777" w:rsidR="00956B57" w:rsidRDefault="00956B57" w:rsidP="00956B57">
            <w:pPr>
              <w:pStyle w:val="CRCoverPage"/>
              <w:spacing w:after="0"/>
              <w:jc w:val="center"/>
              <w:rPr>
                <w:b/>
                <w:caps/>
                <w:noProof/>
              </w:rPr>
            </w:pPr>
            <w:r>
              <w:rPr>
                <w:b/>
                <w:caps/>
                <w:noProof/>
              </w:rPr>
              <w:t>X</w:t>
            </w:r>
          </w:p>
        </w:tc>
        <w:tc>
          <w:tcPr>
            <w:tcW w:w="2977" w:type="dxa"/>
            <w:gridSpan w:val="4"/>
          </w:tcPr>
          <w:p w14:paraId="574E8630" w14:textId="77777777" w:rsidR="00956B57" w:rsidRDefault="00956B57" w:rsidP="00956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EB38B" w14:textId="77777777" w:rsidR="00956B57" w:rsidRDefault="00956B57" w:rsidP="00956B57">
            <w:pPr>
              <w:pStyle w:val="CRCoverPage"/>
              <w:spacing w:after="0"/>
              <w:ind w:left="99"/>
              <w:rPr>
                <w:noProof/>
              </w:rPr>
            </w:pPr>
          </w:p>
        </w:tc>
      </w:tr>
      <w:tr w:rsidR="00956B57" w14:paraId="135D7CB1" w14:textId="77777777" w:rsidTr="00956B57">
        <w:tc>
          <w:tcPr>
            <w:tcW w:w="2694" w:type="dxa"/>
            <w:gridSpan w:val="2"/>
            <w:tcBorders>
              <w:left w:val="single" w:sz="4" w:space="0" w:color="auto"/>
            </w:tcBorders>
          </w:tcPr>
          <w:p w14:paraId="3D0D3BEC" w14:textId="77777777" w:rsidR="00956B57" w:rsidRDefault="00956B57" w:rsidP="00956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08F6C"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AEF09" w14:textId="77777777" w:rsidR="00956B57" w:rsidRDefault="00956B57" w:rsidP="00956B57">
            <w:pPr>
              <w:pStyle w:val="CRCoverPage"/>
              <w:spacing w:after="0"/>
              <w:jc w:val="center"/>
              <w:rPr>
                <w:b/>
                <w:caps/>
                <w:noProof/>
              </w:rPr>
            </w:pPr>
            <w:r>
              <w:rPr>
                <w:b/>
                <w:caps/>
                <w:noProof/>
              </w:rPr>
              <w:t>X</w:t>
            </w:r>
          </w:p>
        </w:tc>
        <w:tc>
          <w:tcPr>
            <w:tcW w:w="2977" w:type="dxa"/>
            <w:gridSpan w:val="4"/>
          </w:tcPr>
          <w:p w14:paraId="2AC10D14" w14:textId="77777777" w:rsidR="00956B57" w:rsidRDefault="00956B57" w:rsidP="00956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1F85D1" w14:textId="77777777" w:rsidR="00956B57" w:rsidRDefault="00956B57" w:rsidP="00956B57">
            <w:pPr>
              <w:pStyle w:val="CRCoverPage"/>
              <w:spacing w:after="0"/>
              <w:ind w:left="99"/>
              <w:rPr>
                <w:noProof/>
              </w:rPr>
            </w:pPr>
          </w:p>
        </w:tc>
      </w:tr>
      <w:tr w:rsidR="00956B57" w14:paraId="42B97B3A" w14:textId="77777777" w:rsidTr="00956B57">
        <w:tc>
          <w:tcPr>
            <w:tcW w:w="2694" w:type="dxa"/>
            <w:gridSpan w:val="2"/>
            <w:tcBorders>
              <w:left w:val="single" w:sz="4" w:space="0" w:color="auto"/>
            </w:tcBorders>
          </w:tcPr>
          <w:p w14:paraId="04855D02" w14:textId="77777777" w:rsidR="00956B57" w:rsidRDefault="00956B57" w:rsidP="00956B57">
            <w:pPr>
              <w:pStyle w:val="CRCoverPage"/>
              <w:spacing w:after="0"/>
              <w:rPr>
                <w:b/>
                <w:i/>
                <w:noProof/>
              </w:rPr>
            </w:pPr>
          </w:p>
        </w:tc>
        <w:tc>
          <w:tcPr>
            <w:tcW w:w="6946" w:type="dxa"/>
            <w:gridSpan w:val="9"/>
            <w:tcBorders>
              <w:right w:val="single" w:sz="4" w:space="0" w:color="auto"/>
            </w:tcBorders>
          </w:tcPr>
          <w:p w14:paraId="0B4DCCE1" w14:textId="77777777" w:rsidR="00956B57" w:rsidRDefault="00956B57" w:rsidP="00956B57">
            <w:pPr>
              <w:pStyle w:val="CRCoverPage"/>
              <w:spacing w:after="0"/>
              <w:rPr>
                <w:noProof/>
              </w:rPr>
            </w:pPr>
          </w:p>
        </w:tc>
      </w:tr>
      <w:tr w:rsidR="00956B57" w14:paraId="0C12B73C" w14:textId="77777777" w:rsidTr="00956B57">
        <w:tc>
          <w:tcPr>
            <w:tcW w:w="2694" w:type="dxa"/>
            <w:gridSpan w:val="2"/>
            <w:tcBorders>
              <w:left w:val="single" w:sz="4" w:space="0" w:color="auto"/>
              <w:bottom w:val="single" w:sz="4" w:space="0" w:color="auto"/>
            </w:tcBorders>
          </w:tcPr>
          <w:p w14:paraId="60B92F58" w14:textId="77777777" w:rsidR="00956B57" w:rsidRDefault="00956B57" w:rsidP="00956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A238D" w14:textId="6611F47D" w:rsidR="00956B57" w:rsidRPr="000A0C94" w:rsidRDefault="005728CE" w:rsidP="00956B57">
            <w:pPr>
              <w:pStyle w:val="CRCoverPage"/>
              <w:spacing w:after="0"/>
              <w:ind w:left="100"/>
              <w:rPr>
                <w:noProof/>
              </w:rPr>
            </w:pPr>
            <w:r w:rsidRPr="005728CE">
              <w:rPr>
                <w:noProof/>
                <w:highlight w:val="yellow"/>
              </w:rPr>
              <w:t xml:space="preserve">R5-212685r1: </w:t>
            </w:r>
            <w:r w:rsidR="00766D8E">
              <w:rPr>
                <w:noProof/>
                <w:highlight w:val="yellow"/>
              </w:rPr>
              <w:t xml:space="preserve">1) </w:t>
            </w:r>
            <w:r w:rsidRPr="005728CE">
              <w:rPr>
                <w:noProof/>
                <w:highlight w:val="yellow"/>
              </w:rPr>
              <w:t>Editorial corrections to clause</w:t>
            </w:r>
            <w:r w:rsidRPr="00766D8E">
              <w:rPr>
                <w:noProof/>
                <w:highlight w:val="yellow"/>
              </w:rPr>
              <w:t xml:space="preserve"> </w:t>
            </w:r>
            <w:r w:rsidRPr="00766D8E">
              <w:rPr>
                <w:highlight w:val="yellow"/>
              </w:rPr>
              <w:t>C.2.4.3.1B.</w:t>
            </w:r>
            <w:r w:rsidR="00766D8E" w:rsidRPr="00766D8E">
              <w:rPr>
                <w:highlight w:val="yellow"/>
              </w:rPr>
              <w:t xml:space="preserve"> 2) Added the case for FR2 with </w:t>
            </w:r>
            <w:r w:rsidR="00766D8E" w:rsidRPr="00766D8E">
              <w:rPr>
                <w:rFonts w:eastAsia="SimSun"/>
                <w:highlight w:val="yellow"/>
                <w:lang w:eastAsia="ja-JP"/>
              </w:rPr>
              <w:t>non-contigu</w:t>
            </w:r>
            <w:r w:rsidR="00766D8E" w:rsidRPr="000A0C94">
              <w:rPr>
                <w:rFonts w:eastAsia="SimSun"/>
                <w:highlight w:val="yellow"/>
                <w:lang w:eastAsia="ja-JP"/>
              </w:rPr>
              <w:t>ous UL CA.</w:t>
            </w:r>
            <w:r w:rsidR="000A0C94" w:rsidRPr="000A0C94">
              <w:rPr>
                <w:rFonts w:eastAsia="SimSun"/>
                <w:highlight w:val="yellow"/>
                <w:lang w:eastAsia="ja-JP"/>
              </w:rPr>
              <w:t xml:space="preserve">3) Correct </w:t>
            </w:r>
            <w:r w:rsidR="000A0C94" w:rsidRPr="000A0C94">
              <w:rPr>
                <w:rFonts w:eastAsia="SimSun"/>
                <w:highlight w:val="yellow"/>
                <w:lang w:eastAsia="ja-JP"/>
              </w:rPr>
              <w:t>C.2.4.3.3-Eq1</w:t>
            </w:r>
            <w:r w:rsidR="000A0C94" w:rsidRPr="000A0C94">
              <w:rPr>
                <w:rFonts w:eastAsia="SimSun"/>
                <w:highlight w:val="yellow"/>
                <w:lang w:eastAsia="ja-JP"/>
              </w:rPr>
              <w:t xml:space="preserve"> (sum over "N</w:t>
            </w:r>
            <w:r w:rsidR="000A0C94" w:rsidRPr="000A0C94">
              <w:rPr>
                <w:rFonts w:eastAsia="SimSun"/>
                <w:highlight w:val="yellow"/>
                <w:vertAlign w:val="subscript"/>
                <w:lang w:eastAsia="ja-JP"/>
              </w:rPr>
              <w:t>SB</w:t>
            </w:r>
            <w:r w:rsidR="000A0C94" w:rsidRPr="000A0C94">
              <w:rPr>
                <w:rFonts w:eastAsia="SimSun"/>
                <w:highlight w:val="yellow"/>
                <w:lang w:eastAsia="ja-JP"/>
              </w:rPr>
              <w:t xml:space="preserve">-1" changed to </w:t>
            </w:r>
            <w:r w:rsidR="000A0C94" w:rsidRPr="000A0C94">
              <w:rPr>
                <w:rFonts w:eastAsia="SimSun"/>
                <w:highlight w:val="yellow"/>
                <w:lang w:eastAsia="ja-JP"/>
              </w:rPr>
              <w:t>N</w:t>
            </w:r>
            <w:r w:rsidR="000A0C94" w:rsidRPr="000A0C94">
              <w:rPr>
                <w:rFonts w:eastAsia="SimSun"/>
                <w:highlight w:val="yellow"/>
                <w:vertAlign w:val="subscript"/>
                <w:lang w:eastAsia="ja-JP"/>
              </w:rPr>
              <w:t>SB</w:t>
            </w:r>
            <w:r w:rsidR="000A0C94" w:rsidRPr="000A0C94">
              <w:rPr>
                <w:rFonts w:eastAsia="SimSun"/>
                <w:highlight w:val="yellow"/>
                <w:lang w:eastAsia="ja-JP"/>
              </w:rPr>
              <w:t>)</w:t>
            </w:r>
          </w:p>
        </w:tc>
      </w:tr>
      <w:tr w:rsidR="00956B57" w:rsidRPr="008863B9" w14:paraId="1468D3E8" w14:textId="77777777" w:rsidTr="00956B57">
        <w:tc>
          <w:tcPr>
            <w:tcW w:w="2694" w:type="dxa"/>
            <w:gridSpan w:val="2"/>
            <w:tcBorders>
              <w:top w:val="single" w:sz="4" w:space="0" w:color="auto"/>
              <w:bottom w:val="single" w:sz="4" w:space="0" w:color="auto"/>
            </w:tcBorders>
          </w:tcPr>
          <w:p w14:paraId="450C3890" w14:textId="77777777" w:rsidR="00956B57" w:rsidRPr="008863B9" w:rsidRDefault="00956B57" w:rsidP="00956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2B5E5" w14:textId="77777777" w:rsidR="00956B57" w:rsidRPr="008863B9" w:rsidRDefault="00956B57" w:rsidP="00956B57">
            <w:pPr>
              <w:pStyle w:val="CRCoverPage"/>
              <w:spacing w:after="0"/>
              <w:ind w:left="100"/>
              <w:rPr>
                <w:noProof/>
                <w:sz w:val="8"/>
                <w:szCs w:val="8"/>
              </w:rPr>
            </w:pPr>
          </w:p>
        </w:tc>
      </w:tr>
      <w:tr w:rsidR="00956B57" w14:paraId="7AF4729C" w14:textId="77777777" w:rsidTr="00956B57">
        <w:tc>
          <w:tcPr>
            <w:tcW w:w="2694" w:type="dxa"/>
            <w:gridSpan w:val="2"/>
            <w:tcBorders>
              <w:top w:val="single" w:sz="4" w:space="0" w:color="auto"/>
              <w:left w:val="single" w:sz="4" w:space="0" w:color="auto"/>
              <w:bottom w:val="single" w:sz="4" w:space="0" w:color="auto"/>
            </w:tcBorders>
          </w:tcPr>
          <w:p w14:paraId="14962A3A" w14:textId="77777777" w:rsidR="00956B57" w:rsidRDefault="00956B57" w:rsidP="00956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EA1DD" w14:textId="77777777" w:rsidR="00956B57" w:rsidRDefault="00956B57" w:rsidP="00956B57">
            <w:pPr>
              <w:pStyle w:val="CRCoverPage"/>
              <w:spacing w:after="0"/>
              <w:ind w:left="100"/>
              <w:rPr>
                <w:noProof/>
              </w:rPr>
            </w:pPr>
          </w:p>
        </w:tc>
      </w:tr>
    </w:tbl>
    <w:p w14:paraId="0EDDD298" w14:textId="77777777" w:rsidR="00956B57" w:rsidRDefault="00956B57" w:rsidP="00956B57">
      <w:pPr>
        <w:pStyle w:val="CRCoverPage"/>
        <w:spacing w:after="0"/>
        <w:rPr>
          <w:noProof/>
          <w:sz w:val="8"/>
          <w:szCs w:val="8"/>
        </w:rPr>
      </w:pPr>
    </w:p>
    <w:p w14:paraId="6EE4D7E0" w14:textId="77777777" w:rsidR="00956B57" w:rsidRDefault="00956B57" w:rsidP="00956B57">
      <w:pPr>
        <w:rPr>
          <w:noProof/>
        </w:rPr>
        <w:sectPr w:rsidR="00956B57">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C3A913A" w14:textId="77777777" w:rsidR="00956B57" w:rsidRPr="002D01B2" w:rsidRDefault="00956B57" w:rsidP="00956B57">
      <w:pPr>
        <w:pStyle w:val="HT6"/>
        <w:rPr>
          <w:lang w:eastAsia="en-US"/>
        </w:rPr>
      </w:pPr>
    </w:p>
    <w:p w14:paraId="2539D743" w14:textId="0CFC2A65" w:rsidR="00765ABA" w:rsidRPr="00B4600B" w:rsidRDefault="00765ABA" w:rsidP="00765ABA">
      <w:pPr>
        <w:pStyle w:val="Heading8"/>
      </w:pPr>
      <w:r w:rsidRPr="00B4600B">
        <w:t>Annex C (informative): Calculation of test frequencies</w:t>
      </w:r>
      <w:bookmarkEnd w:id="16"/>
      <w:bookmarkEnd w:id="17"/>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19" w:name="_Toc21354331"/>
      <w:bookmarkStart w:id="20" w:name="_Toc27749986"/>
      <w:r w:rsidRPr="00B4600B">
        <w:rPr>
          <w:lang w:eastAsia="ja-JP"/>
        </w:rPr>
        <w:t>C.1</w:t>
      </w:r>
      <w:r w:rsidRPr="00B4600B">
        <w:rPr>
          <w:lang w:eastAsia="ja-JP"/>
        </w:rPr>
        <w:tab/>
        <w:t>Definitions and Parameters</w:t>
      </w:r>
      <w:bookmarkEnd w:id="19"/>
      <w:bookmarkEnd w:id="20"/>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21"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6" o:title=""/>
          </v:shape>
          <o:OLEObject Type="Embed" ProgID="Word.Document.12" ShapeID="_x0000_i1025" DrawAspect="Content" ObjectID="_1682955189" r:id="rId17">
            <o:FieldCodes>\s</o:FieldCodes>
          </o:OLEObject>
        </w:object>
      </w:r>
      <w:bookmarkEnd w:id="21"/>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22" w:name="_Hlk31790584"/>
            <w:r w:rsidRPr="00B4600B">
              <w:rPr>
                <w:rFonts w:ascii="Arial" w:hAnsi="Arial"/>
                <w:sz w:val="18"/>
                <w:lang w:eastAsia="en-US"/>
              </w:rPr>
              <w:t xml:space="preserve">is the centre frequency of a carrier </w:t>
            </w:r>
            <w:bookmarkEnd w:id="22"/>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23"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23"/>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24" w:name="_Hlk31865639"/>
            <w:r w:rsidRPr="00B4600B">
              <w:rPr>
                <w:rFonts w:ascii="Arial" w:hAnsi="Arial"/>
                <w:sz w:val="18"/>
                <w:lang w:eastAsia="en-US"/>
              </w:rPr>
              <w:t>corresponds to a valid GSCN value according to clause 5.4.3.1 of TS 38.101-1 [7] and TS 38.101-2 [8].</w:t>
            </w:r>
            <w:bookmarkEnd w:id="24"/>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3F2A087C"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2AA7ACF"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25" w:name="_Toc21354332"/>
      <w:bookmarkStart w:id="26"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25"/>
      <w:bookmarkEnd w:id="26"/>
    </w:p>
    <w:p w14:paraId="6C827C6F" w14:textId="77777777" w:rsidR="00C0474D" w:rsidRPr="00B4600B" w:rsidRDefault="00C0474D" w:rsidP="00C0474D">
      <w:pPr>
        <w:pStyle w:val="Heading2"/>
      </w:pPr>
      <w:bookmarkStart w:id="27" w:name="_Toc21354333"/>
      <w:bookmarkStart w:id="28" w:name="_Toc27749988"/>
      <w:r w:rsidRPr="00B4600B">
        <w:t>C.2.0</w:t>
      </w:r>
      <w:r w:rsidRPr="00B4600B">
        <w:tab/>
        <w:t>General</w:t>
      </w:r>
      <w:bookmarkEnd w:id="27"/>
      <w:bookmarkEnd w:id="28"/>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lastRenderedPageBreak/>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29" w:name="_Toc21354334"/>
      <w:bookmarkStart w:id="30"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29"/>
      <w:bookmarkEnd w:id="30"/>
    </w:p>
    <w:p w14:paraId="2FFB69D5" w14:textId="77777777" w:rsidR="00BA099E" w:rsidRPr="00B4600B" w:rsidRDefault="00765ABA" w:rsidP="00BA099E">
      <w:pPr>
        <w:pStyle w:val="Heading3"/>
      </w:pPr>
      <w:bookmarkStart w:id="31" w:name="_Toc21354335"/>
      <w:bookmarkStart w:id="32" w:name="_Toc27749990"/>
      <w:r w:rsidRPr="00B4600B">
        <w:t>C.2.1.1</w:t>
      </w:r>
      <w:r w:rsidRPr="00B4600B">
        <w:tab/>
        <w:t xml:space="preserve">Determination of </w:t>
      </w:r>
      <w:r w:rsidR="00EF5434" w:rsidRPr="00B4600B">
        <w:t xml:space="preserve">test frequencies for </w:t>
      </w:r>
      <w:r w:rsidRPr="00B4600B">
        <w:t>Low-, Mid- and High-Range</w:t>
      </w:r>
      <w:bookmarkEnd w:id="31"/>
      <w:bookmarkEnd w:id="32"/>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33" w:name="_Toc21354336"/>
      <w:bookmarkStart w:id="34"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33"/>
      <w:bookmarkEnd w:id="3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35" w:name="_Toc21354337"/>
      <w:bookmarkStart w:id="36"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35"/>
      <w:bookmarkEnd w:id="36"/>
    </w:p>
    <w:p w14:paraId="5B96A149" w14:textId="77777777" w:rsidR="00EF5434" w:rsidRPr="00B4600B" w:rsidRDefault="00EF5434" w:rsidP="00EF5434">
      <w:pPr>
        <w:overflowPunct/>
        <w:autoSpaceDE/>
        <w:autoSpaceDN/>
        <w:adjustRightInd/>
        <w:textAlignment w:val="auto"/>
        <w:rPr>
          <w:lang w:eastAsia="en-US"/>
        </w:rPr>
      </w:pPr>
      <w:bookmarkStart w:id="37" w:name="_Toc21354338"/>
      <w:bookmarkStart w:id="38"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39" w:name="_Toc21354347"/>
      <w:bookmarkStart w:id="40" w:name="_Toc27750003"/>
      <w:bookmarkEnd w:id="37"/>
      <w:bookmarkEnd w:id="38"/>
      <w:r w:rsidRPr="00B4600B">
        <w:lastRenderedPageBreak/>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39"/>
      <w:bookmarkEnd w:id="40"/>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41" w:name="_Toc21354348"/>
      <w:bookmarkStart w:id="42"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41"/>
      <w:bookmarkEnd w:id="42"/>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lastRenderedPageBreak/>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77777777"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lastRenderedPageBreak/>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9A794F" w:rsidRDefault="009C46DF" w:rsidP="003410F9">
            <w:pPr>
              <w:pStyle w:val="TAL"/>
              <w:rPr>
                <w:lang w:val="sv-SE"/>
              </w:rPr>
            </w:pPr>
            <w:r w:rsidRPr="009A794F">
              <w:rPr>
                <w:b/>
                <w:lang w:val="sv-SE"/>
              </w:rPr>
              <w:t>F</w:t>
            </w:r>
            <w:r w:rsidRPr="009A794F">
              <w:rPr>
                <w:b/>
                <w:vertAlign w:val="subscript"/>
                <w:lang w:val="sv-SE"/>
              </w:rPr>
              <w:t>UL_MidRange_CC</w:t>
            </w:r>
            <w:r w:rsidRPr="009A794F">
              <w:rPr>
                <w:b/>
                <w:lang w:val="sv-SE"/>
              </w:rPr>
              <w:t>(i)</w:t>
            </w:r>
            <w:r w:rsidRPr="009A794F">
              <w:rPr>
                <w:lang w:val="sv-SE"/>
              </w:rPr>
              <w:t xml:space="preserve"> = F</w:t>
            </w:r>
            <w:r w:rsidRPr="009A794F">
              <w:rPr>
                <w:vertAlign w:val="subscript"/>
                <w:lang w:val="sv-SE"/>
              </w:rPr>
              <w:t>DL_MidRange</w:t>
            </w:r>
            <w:r w:rsidRPr="009A794F">
              <w:rPr>
                <w:b/>
                <w:vertAlign w:val="subscript"/>
                <w:lang w:val="sv-SE"/>
              </w:rPr>
              <w:t>_CC</w:t>
            </w:r>
            <w:r w:rsidRPr="009A794F">
              <w:rPr>
                <w:b/>
                <w:lang w:val="sv-SE"/>
              </w:rPr>
              <w:t>(i)</w:t>
            </w:r>
            <w:r w:rsidRPr="009A794F">
              <w:rPr>
                <w:lang w:val="sv-SE"/>
              </w:rPr>
              <w:t xml:space="preserve"> - F</w:t>
            </w:r>
            <w:r w:rsidRPr="009A794F">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5B100488" w14:textId="77777777" w:rsidR="009C46DF" w:rsidRPr="00B4600B" w:rsidRDefault="009C46DF" w:rsidP="009C46DF">
      <w:pPr>
        <w:pStyle w:val="Heading3"/>
      </w:pPr>
      <w:r w:rsidRPr="00B4600B">
        <w:t>C.2.4.3</w:t>
      </w:r>
      <w:r w:rsidRPr="00B4600B">
        <w:tab/>
        <w:t>Determination of test frequencies for NR Intra-band Non-Contiguous CA</w:t>
      </w:r>
    </w:p>
    <w:p w14:paraId="108AAF2C" w14:textId="77777777" w:rsidR="009C46DF" w:rsidRPr="00B4600B" w:rsidRDefault="009C46DF" w:rsidP="009C46DF">
      <w:pPr>
        <w:pStyle w:val="Heading4"/>
      </w:pPr>
      <w:bookmarkStart w:id="43" w:name="_Hlk27663450"/>
      <w:r w:rsidRPr="00B4600B">
        <w:t>C.2.4.3.1</w:t>
      </w:r>
      <w:r w:rsidRPr="00B4600B">
        <w:tab/>
        <w:t>General</w:t>
      </w:r>
    </w:p>
    <w:bookmarkEnd w:id="43"/>
    <w:p w14:paraId="0502C8FE" w14:textId="5F5B7F23" w:rsidR="00661FCF" w:rsidRPr="00956B57" w:rsidDel="00964539" w:rsidRDefault="009C46DF" w:rsidP="009C46DF">
      <w:pPr>
        <w:rPr>
          <w:del w:id="44" w:author="Ericsson user" w:date="2021-04-27T13:23:00Z"/>
        </w:rPr>
      </w:pPr>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r w:rsidR="00956B57">
        <w:t xml:space="preserve"> </w:t>
      </w:r>
      <w:ins w:id="45" w:author="Ericsson user" w:date="2021-05-07T15:27:00Z">
        <w:r w:rsidR="00956B57">
          <w:t xml:space="preserve">taking the </w:t>
        </w:r>
      </w:ins>
      <w:ins w:id="46" w:author="Ericsson user" w:date="2021-05-07T15:28:00Z">
        <w:r w:rsidR="00956B57">
          <w:t xml:space="preserve">UE capability of maximum supported frequency separation between </w:t>
        </w:r>
      </w:ins>
      <w:bookmarkStart w:id="47" w:name="_Hlk70500325"/>
      <w:ins w:id="48" w:author="Ericsson user" w:date="2021-05-07T15:29:00Z">
        <w:r w:rsidR="00956B57">
          <w:t xml:space="preserve">the </w:t>
        </w:r>
        <w:r w:rsidR="00956B57">
          <w:rPr>
            <w:rFonts w:eastAsia="SimSun"/>
            <w:lang w:eastAsia="ja-JP"/>
          </w:rPr>
          <w:t>lower edge of lowest component carrier and upper edge of highest component carrier</w:t>
        </w:r>
        <w:bookmarkEnd w:id="47"/>
        <w:r w:rsidR="00956B57">
          <w:rPr>
            <w:rFonts w:eastAsia="SimSun"/>
            <w:lang w:eastAsia="ja-JP"/>
          </w:rPr>
          <w:t xml:space="preserve"> for UL for FR1</w:t>
        </w:r>
      </w:ins>
      <w:ins w:id="49" w:author="Ericsson user" w:date="2021-05-19T09:53:00Z">
        <w:r w:rsidR="00766D8E" w:rsidRPr="00766D8E">
          <w:rPr>
            <w:rFonts w:eastAsia="SimSun"/>
            <w:highlight w:val="yellow"/>
            <w:lang w:eastAsia="ja-JP"/>
          </w:rPr>
          <w:t>,</w:t>
        </w:r>
      </w:ins>
      <w:ins w:id="50" w:author="Ericsson user" w:date="2021-05-07T15:29:00Z">
        <w:r w:rsidR="00956B57" w:rsidRPr="00766D8E">
          <w:rPr>
            <w:rFonts w:eastAsia="SimSun"/>
            <w:highlight w:val="yellow"/>
            <w:lang w:eastAsia="ja-JP"/>
          </w:rPr>
          <w:t xml:space="preserve"> and </w:t>
        </w:r>
      </w:ins>
      <w:ins w:id="51" w:author="Ericsson user" w:date="2021-05-19T09:52:00Z">
        <w:r w:rsidR="00766D8E" w:rsidRPr="00766D8E">
          <w:rPr>
            <w:rFonts w:eastAsia="SimSun"/>
            <w:highlight w:val="yellow"/>
            <w:lang w:eastAsia="ja-JP"/>
          </w:rPr>
          <w:t>UL</w:t>
        </w:r>
        <w:r w:rsidR="00766D8E">
          <w:rPr>
            <w:rFonts w:eastAsia="SimSun"/>
            <w:lang w:eastAsia="ja-JP"/>
          </w:rPr>
          <w:t xml:space="preserve"> and </w:t>
        </w:r>
      </w:ins>
      <w:ins w:id="52" w:author="Ericsson user" w:date="2021-05-07T15:29:00Z">
        <w:r w:rsidR="00956B57">
          <w:rPr>
            <w:rFonts w:eastAsia="SimSun"/>
            <w:lang w:eastAsia="ja-JP"/>
          </w:rPr>
          <w:t>DL for FR2</w:t>
        </w:r>
      </w:ins>
      <w:r w:rsidRPr="00B4600B">
        <w:t>.</w:t>
      </w:r>
    </w:p>
    <w:p w14:paraId="42D43E73" w14:textId="40E51497" w:rsidR="009C46DF" w:rsidRDefault="009C46DF" w:rsidP="009C46DF">
      <w:pPr>
        <w:rPr>
          <w:ins w:id="53" w:author="Ericsson user" w:date="2021-04-28T12:31:00Z"/>
        </w:rPr>
      </w:pPr>
      <w:r w:rsidRPr="00B4600B">
        <w:t>Test frequencies with Wgap different from maximum Wgap are specified in the specific test cases using them.</w:t>
      </w:r>
    </w:p>
    <w:p w14:paraId="3C401365" w14:textId="77777777" w:rsidR="00635BC5" w:rsidRPr="00B4600B" w:rsidRDefault="00635BC5" w:rsidP="00635BC5">
      <w:pPr>
        <w:rPr>
          <w:ins w:id="54" w:author="Ericsson user" w:date="2021-04-28T12:31:00Z"/>
        </w:rPr>
      </w:pPr>
      <w:ins w:id="55" w:author="Ericsson user" w:date="2021-04-28T12:31:00Z">
        <w:r w:rsidRPr="00B4600B">
          <w:t>In addition to the definition of parameters in clause C.1 the following parameters are used to calculate carrier components (CC) test frequencies for NR Intra-band Contiguous and Non-contiguous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35BC5" w:rsidRPr="00B4600B" w14:paraId="38FAD15C" w14:textId="77777777" w:rsidTr="00E1709C">
        <w:trPr>
          <w:ins w:id="56" w:author="Ericsson user" w:date="2021-04-28T12:31: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34E050" w14:textId="77777777" w:rsidR="00635BC5" w:rsidRPr="00B4600B" w:rsidRDefault="00635BC5" w:rsidP="00E1709C">
            <w:pPr>
              <w:pStyle w:val="TAH"/>
              <w:rPr>
                <w:ins w:id="57" w:author="Ericsson user" w:date="2021-04-28T12:31:00Z"/>
              </w:rPr>
            </w:pPr>
            <w:ins w:id="58" w:author="Ericsson user" w:date="2021-04-28T12:31: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48E0FA3" w14:textId="77777777" w:rsidR="00635BC5" w:rsidRPr="00B4600B" w:rsidRDefault="00635BC5" w:rsidP="00E1709C">
            <w:pPr>
              <w:pStyle w:val="TAH"/>
              <w:rPr>
                <w:ins w:id="59" w:author="Ericsson user" w:date="2021-04-28T12:31:00Z"/>
              </w:rPr>
            </w:pPr>
            <w:ins w:id="60" w:author="Ericsson user" w:date="2021-04-28T12:31:00Z">
              <w:r w:rsidRPr="00B4600B">
                <w:t>Description</w:t>
              </w:r>
            </w:ins>
          </w:p>
        </w:tc>
      </w:tr>
      <w:tr w:rsidR="00635BC5" w:rsidRPr="00B4600B" w14:paraId="3FC28635" w14:textId="77777777" w:rsidTr="00E1709C">
        <w:trPr>
          <w:ins w:id="61" w:author="Ericsson user" w:date="2021-04-28T12:31:00Z"/>
        </w:trPr>
        <w:tc>
          <w:tcPr>
            <w:tcW w:w="2122" w:type="dxa"/>
            <w:shd w:val="clear" w:color="auto" w:fill="auto"/>
          </w:tcPr>
          <w:p w14:paraId="093E8001" w14:textId="56FEB185" w:rsidR="00635BC5" w:rsidRPr="00B4600B" w:rsidRDefault="00635BC5" w:rsidP="00E1709C">
            <w:pPr>
              <w:pStyle w:val="TAL"/>
              <w:rPr>
                <w:ins w:id="62" w:author="Ericsson user" w:date="2021-04-28T12:31:00Z"/>
              </w:rPr>
            </w:pPr>
            <w:ins w:id="63" w:author="Ericsson user" w:date="2021-04-28T12:31:00Z">
              <w:r w:rsidRPr="00B4600B">
                <w:t>N</w:t>
              </w:r>
              <w:r>
                <w:rPr>
                  <w:vertAlign w:val="subscript"/>
                </w:rPr>
                <w:t>SB</w:t>
              </w:r>
            </w:ins>
          </w:p>
        </w:tc>
        <w:tc>
          <w:tcPr>
            <w:tcW w:w="6894" w:type="dxa"/>
            <w:shd w:val="clear" w:color="auto" w:fill="auto"/>
          </w:tcPr>
          <w:p w14:paraId="3DC16813" w14:textId="48CFC907" w:rsidR="00635BC5" w:rsidRPr="00B4600B" w:rsidRDefault="00635BC5" w:rsidP="00E1709C">
            <w:pPr>
              <w:pStyle w:val="TAL"/>
              <w:rPr>
                <w:ins w:id="64" w:author="Ericsson user" w:date="2021-04-28T12:31:00Z"/>
              </w:rPr>
            </w:pPr>
            <w:ins w:id="65" w:author="Ericsson user" w:date="2021-04-28T12:31:00Z">
              <w:r w:rsidRPr="00B4600B">
                <w:t xml:space="preserve">Number of </w:t>
              </w:r>
              <w:r>
                <w:t>sub-block</w:t>
              </w:r>
            </w:ins>
            <w:ins w:id="66" w:author="Ericsson user" w:date="2021-04-28T12:32:00Z">
              <w:r>
                <w:t xml:space="preserve"> </w:t>
              </w:r>
            </w:ins>
            <w:ins w:id="67" w:author="Ericsson user" w:date="2021-04-28T12:31:00Z">
              <w:r w:rsidRPr="00B4600B">
                <w:t xml:space="preserve">in the for NR Intra-band </w:t>
              </w:r>
              <w:r>
                <w:t xml:space="preserve">non-contiguous </w:t>
              </w:r>
              <w:r w:rsidRPr="00B4600B">
                <w:t>configuration</w:t>
              </w:r>
            </w:ins>
          </w:p>
        </w:tc>
      </w:tr>
      <w:tr w:rsidR="001256C2" w:rsidRPr="00B4600B" w14:paraId="01319522" w14:textId="77777777" w:rsidTr="00E1709C">
        <w:trPr>
          <w:ins w:id="68" w:author="Ericsson user" w:date="2021-04-28T13:45:00Z"/>
        </w:trPr>
        <w:tc>
          <w:tcPr>
            <w:tcW w:w="2122" w:type="dxa"/>
            <w:shd w:val="clear" w:color="auto" w:fill="auto"/>
          </w:tcPr>
          <w:p w14:paraId="1A4B30BC" w14:textId="77777777" w:rsidR="001256C2" w:rsidRPr="00B4600B" w:rsidRDefault="001256C2" w:rsidP="00E1709C">
            <w:pPr>
              <w:pStyle w:val="TAL"/>
              <w:rPr>
                <w:ins w:id="69" w:author="Ericsson user" w:date="2021-04-28T13:45:00Z"/>
              </w:rPr>
            </w:pPr>
            <w:ins w:id="70" w:author="Ericsson user" w:date="2021-04-28T13:45:00Z">
              <w:r>
                <w:t>SBC</w:t>
              </w:r>
              <w:r w:rsidRPr="00B4600B">
                <w:t>BW</w:t>
              </w:r>
              <w:r w:rsidRPr="00B4600B">
                <w:rPr>
                  <w:vertAlign w:val="subscript"/>
                </w:rPr>
                <w:t>DL</w:t>
              </w:r>
              <w:r w:rsidRPr="00B4600B">
                <w:rPr>
                  <w:bCs/>
                </w:rPr>
                <w:t>(i)</w:t>
              </w:r>
            </w:ins>
          </w:p>
        </w:tc>
        <w:tc>
          <w:tcPr>
            <w:tcW w:w="6894" w:type="dxa"/>
            <w:shd w:val="clear" w:color="auto" w:fill="auto"/>
          </w:tcPr>
          <w:p w14:paraId="51994D26" w14:textId="37C559CB" w:rsidR="001256C2" w:rsidRPr="00B4600B" w:rsidRDefault="001256C2" w:rsidP="00E1709C">
            <w:pPr>
              <w:pStyle w:val="TAL"/>
              <w:rPr>
                <w:ins w:id="71" w:author="Ericsson user" w:date="2021-04-28T13:45:00Z"/>
              </w:rPr>
            </w:pPr>
            <w:ins w:id="72" w:author="Ericsson user" w:date="2021-04-28T13:45:00Z">
              <w:r>
                <w:t>Downlink c</w:t>
              </w:r>
              <w:r w:rsidRPr="00B4600B">
                <w:t xml:space="preserve">hannel bandwidth (MHz) of </w:t>
              </w:r>
            </w:ins>
            <w:ins w:id="73" w:author="Ericsson user" w:date="2021-05-07T16:11:00Z">
              <w:r w:rsidR="008A7D18">
                <w:t xml:space="preserve">sub-block </w:t>
              </w:r>
            </w:ins>
            <w:ins w:id="74" w:author="Ericsson user" w:date="2021-04-28T13:45:00Z">
              <w:r>
                <w:t>SB</w:t>
              </w:r>
              <w:r w:rsidRPr="00B4600B">
                <w:t>(i), where i = 1 to N</w:t>
              </w:r>
              <w:r>
                <w:rPr>
                  <w:vertAlign w:val="subscript"/>
                </w:rPr>
                <w:t>SB</w:t>
              </w:r>
            </w:ins>
          </w:p>
        </w:tc>
      </w:tr>
      <w:tr w:rsidR="006905D3" w:rsidRPr="00B4600B" w14:paraId="24188CD2" w14:textId="77777777" w:rsidTr="00E1709C">
        <w:trPr>
          <w:ins w:id="75" w:author="Ericsson user" w:date="2021-04-28T13:18:00Z"/>
        </w:trPr>
        <w:tc>
          <w:tcPr>
            <w:tcW w:w="2122" w:type="dxa"/>
            <w:shd w:val="clear" w:color="auto" w:fill="auto"/>
          </w:tcPr>
          <w:p w14:paraId="397FFB81" w14:textId="1491A7D2" w:rsidR="006905D3" w:rsidRDefault="006905D3" w:rsidP="00E1709C">
            <w:pPr>
              <w:pStyle w:val="TAL"/>
              <w:rPr>
                <w:ins w:id="76" w:author="Ericsson user" w:date="2021-04-28T13:18:00Z"/>
              </w:rPr>
            </w:pPr>
            <w:ins w:id="77" w:author="Ericsson user" w:date="2021-04-28T13:18:00Z">
              <w:r>
                <w:t>max</w:t>
              </w:r>
            </w:ins>
            <w:ins w:id="78" w:author="Ericsson user" w:date="2021-04-28T13:19:00Z">
              <w:r>
                <w:t>FsBW</w:t>
              </w:r>
            </w:ins>
          </w:p>
        </w:tc>
        <w:tc>
          <w:tcPr>
            <w:tcW w:w="6894" w:type="dxa"/>
            <w:shd w:val="clear" w:color="auto" w:fill="auto"/>
          </w:tcPr>
          <w:p w14:paraId="7DE061E5" w14:textId="29ED3F70" w:rsidR="006905D3" w:rsidRPr="00717253" w:rsidRDefault="001125F1" w:rsidP="00E1709C">
            <w:pPr>
              <w:pStyle w:val="TAL"/>
              <w:rPr>
                <w:ins w:id="79" w:author="Ericsson user" w:date="2021-04-28T13:18:00Z"/>
              </w:rPr>
            </w:pPr>
            <w:ins w:id="80" w:author="Ericsson user" w:date="2021-05-07T17:00:00Z">
              <w:r>
                <w:t>M</w:t>
              </w:r>
            </w:ins>
            <w:ins w:id="81" w:author="Ericsson user" w:date="2021-04-28T13:19:00Z">
              <w:r w:rsidR="006905D3">
                <w:t>aximum frequency separation bandwidth</w:t>
              </w:r>
            </w:ins>
            <w:ins w:id="82" w:author="Ericsson user" w:date="2021-05-07T15:36:00Z">
              <w:r w:rsidR="00717253">
                <w:t xml:space="preserve"> </w:t>
              </w:r>
            </w:ins>
            <w:ins w:id="83" w:author="Ericsson user" w:date="2021-05-07T17:01:00Z">
              <w:r>
                <w:t xml:space="preserve">between the </w:t>
              </w:r>
              <w:r>
                <w:rPr>
                  <w:rFonts w:eastAsia="SimSun"/>
                  <w:lang w:eastAsia="ja-JP"/>
                </w:rPr>
                <w:t>lower edge of lowest component carrier and upper edge of highest component carrier</w:t>
              </w:r>
              <w:r>
                <w:t>.</w:t>
              </w:r>
            </w:ins>
          </w:p>
        </w:tc>
      </w:tr>
      <w:tr w:rsidR="008A7D18" w:rsidRPr="00B4600B" w14:paraId="4365D1C9" w14:textId="77777777" w:rsidTr="00E1709C">
        <w:trPr>
          <w:ins w:id="84" w:author="Ericsson user" w:date="2021-05-07T16:16:00Z"/>
        </w:trPr>
        <w:tc>
          <w:tcPr>
            <w:tcW w:w="2122" w:type="dxa"/>
            <w:shd w:val="clear" w:color="auto" w:fill="auto"/>
          </w:tcPr>
          <w:p w14:paraId="0476DE5B" w14:textId="22429FDB" w:rsidR="008A7D18" w:rsidRDefault="008A7D18" w:rsidP="00E1709C">
            <w:pPr>
              <w:pStyle w:val="TAL"/>
              <w:rPr>
                <w:ins w:id="85" w:author="Ericsson user" w:date="2021-05-07T16:16:00Z"/>
              </w:rPr>
            </w:pPr>
            <w:ins w:id="86" w:author="Ericsson user" w:date="2021-05-07T16:16:00Z">
              <w:r>
                <w:t>maxWgap</w:t>
              </w:r>
            </w:ins>
          </w:p>
        </w:tc>
        <w:tc>
          <w:tcPr>
            <w:tcW w:w="6894" w:type="dxa"/>
            <w:shd w:val="clear" w:color="auto" w:fill="auto"/>
          </w:tcPr>
          <w:p w14:paraId="5F3D07EC" w14:textId="6F37FC1B" w:rsidR="008A7D18" w:rsidRDefault="008A7D18" w:rsidP="00E1709C">
            <w:pPr>
              <w:pStyle w:val="TAL"/>
              <w:rPr>
                <w:ins w:id="87" w:author="Ericsson user" w:date="2021-05-07T16:16:00Z"/>
              </w:rPr>
            </w:pPr>
            <w:ins w:id="88" w:author="Ericsson user" w:date="2021-05-07T16:16:00Z">
              <w:r>
                <w:t xml:space="preserve">maxWgap is the </w:t>
              </w:r>
            </w:ins>
            <w:ins w:id="89" w:author="Ericsson user" w:date="2021-05-07T16:17:00Z">
              <w:r>
                <w:t xml:space="preserve">maximum </w:t>
              </w:r>
            </w:ins>
            <w:ins w:id="90" w:author="Ericsson user" w:date="2021-05-07T16:16:00Z">
              <w:r>
                <w:t xml:space="preserve">separation </w:t>
              </w:r>
            </w:ins>
            <w:ins w:id="91" w:author="Ericsson user" w:date="2021-05-07T16:17:00Z">
              <w:r>
                <w:t xml:space="preserve">in MHz </w:t>
              </w:r>
            </w:ins>
            <w:ins w:id="92" w:author="Ericsson user" w:date="2021-05-07T16:16:00Z">
              <w:r>
                <w:t>between each sub-block in the NR Intra-band non-contig</w:t>
              </w:r>
            </w:ins>
            <w:ins w:id="93" w:author="Ericsson user" w:date="2021-05-07T16:17:00Z">
              <w:r>
                <w:t>uous configuration</w:t>
              </w:r>
            </w:ins>
            <w:ins w:id="94" w:author="Ericsson user" w:date="2021-05-07T16:18:00Z">
              <w:r>
                <w:t xml:space="preserve"> </w:t>
              </w:r>
            </w:ins>
            <w:ins w:id="95" w:author="Ericsson user" w:date="2021-05-07T17:01:00Z">
              <w:r w:rsidR="001125F1">
                <w:t>with</w:t>
              </w:r>
            </w:ins>
            <w:ins w:id="96" w:author="Ericsson user" w:date="2021-05-07T17:02:00Z">
              <w:r w:rsidR="001125F1">
                <w:t xml:space="preserve">in </w:t>
              </w:r>
            </w:ins>
            <w:ins w:id="97" w:author="Ericsson user" w:date="2021-05-07T16:18:00Z">
              <w:r>
                <w:t>maxFsBW</w:t>
              </w:r>
            </w:ins>
            <w:ins w:id="98" w:author="Ericsson user" w:date="2021-05-07T16:20:00Z">
              <w:r>
                <w:t xml:space="preserve"> for</w:t>
              </w:r>
            </w:ins>
            <w:ins w:id="99" w:author="Ericsson user" w:date="2021-05-07T16:58:00Z">
              <w:r w:rsidR="00722482">
                <w:t xml:space="preserve"> </w:t>
              </w:r>
            </w:ins>
            <w:ins w:id="100" w:author="Ericsson user" w:date="2021-05-07T16:20:00Z">
              <w:r>
                <w:t>a given sub-block combination.</w:t>
              </w:r>
            </w:ins>
          </w:p>
        </w:tc>
      </w:tr>
    </w:tbl>
    <w:p w14:paraId="2F53C883" w14:textId="66D102EB" w:rsidR="00635BC5" w:rsidRPr="00B4600B" w:rsidRDefault="00635BC5" w:rsidP="009C46DF"/>
    <w:p w14:paraId="72A8C525" w14:textId="75B528C2" w:rsidR="00717253" w:rsidRDefault="00717253" w:rsidP="00717253">
      <w:pPr>
        <w:pStyle w:val="Heading4"/>
        <w:rPr>
          <w:ins w:id="101" w:author="Ericsson user" w:date="2021-05-07T15:35:00Z"/>
        </w:rPr>
      </w:pPr>
      <w:ins w:id="102" w:author="Ericsson user" w:date="2021-05-07T15:34:00Z">
        <w:r w:rsidRPr="00B4600B">
          <w:t>C.2.4.3.1</w:t>
        </w:r>
        <w:r>
          <w:t>A</w:t>
        </w:r>
        <w:r w:rsidRPr="00B4600B">
          <w:tab/>
        </w:r>
        <w:r>
          <w:t>Selection of maximum frequency separation</w:t>
        </w:r>
      </w:ins>
      <w:ins w:id="103" w:author="Ericsson user" w:date="2021-05-07T15:35:00Z">
        <w:r>
          <w:t xml:space="preserve"> for FR1</w:t>
        </w:r>
      </w:ins>
    </w:p>
    <w:p w14:paraId="31760B71" w14:textId="77777777" w:rsidR="001125F1" w:rsidRDefault="001125F1" w:rsidP="001125F1">
      <w:pPr>
        <w:rPr>
          <w:ins w:id="104" w:author="Ericsson user" w:date="2021-05-07T17:04:00Z"/>
        </w:rPr>
      </w:pPr>
      <w:ins w:id="105" w:author="Ericsson user" w:date="2021-05-07T17:04:00Z">
        <w:r>
          <w:t>Select the maxFsBW dependent on the type of configuration and aggregated CBW for the sub-block combination in Table C.2.4.3.1A-1:</w:t>
        </w:r>
      </w:ins>
    </w:p>
    <w:p w14:paraId="41E9913D" w14:textId="34BBA865" w:rsidR="00717253" w:rsidRDefault="00717253" w:rsidP="00717253">
      <w:pPr>
        <w:pStyle w:val="TH"/>
        <w:rPr>
          <w:ins w:id="106" w:author="Ericsson user" w:date="2021-05-07T15:42:00Z"/>
        </w:rPr>
      </w:pPr>
      <w:ins w:id="107" w:author="Ericsson user" w:date="2021-05-07T15:41:00Z">
        <w:r>
          <w:t xml:space="preserve">Table C.2.4.3.1A-1: Selecting </w:t>
        </w:r>
      </w:ins>
      <w:ins w:id="108" w:author="Ericsson user" w:date="2021-05-07T15:42:00Z">
        <w:r>
          <w:t>maxFsBW for FR1</w:t>
        </w:r>
      </w:ins>
    </w:p>
    <w:tbl>
      <w:tblPr>
        <w:tblStyle w:val="TableGrid"/>
        <w:tblW w:w="0" w:type="auto"/>
        <w:tblLook w:val="04A0" w:firstRow="1" w:lastRow="0" w:firstColumn="1" w:lastColumn="0" w:noHBand="0" w:noVBand="1"/>
      </w:tblPr>
      <w:tblGrid>
        <w:gridCol w:w="2830"/>
        <w:gridCol w:w="3590"/>
        <w:gridCol w:w="3211"/>
      </w:tblGrid>
      <w:tr w:rsidR="00AF7D10" w14:paraId="0B696012" w14:textId="77777777" w:rsidTr="00AF7D10">
        <w:trPr>
          <w:ins w:id="109" w:author="Ericsson user" w:date="2021-05-07T15:42:00Z"/>
        </w:trPr>
        <w:tc>
          <w:tcPr>
            <w:tcW w:w="2830" w:type="dxa"/>
          </w:tcPr>
          <w:p w14:paraId="0C357D9D" w14:textId="57BB47F2" w:rsidR="00AF7D10" w:rsidRDefault="00AF7D10" w:rsidP="00AF7D10">
            <w:pPr>
              <w:pStyle w:val="TAH"/>
              <w:rPr>
                <w:ins w:id="110" w:author="Ericsson user" w:date="2021-05-07T15:42:00Z"/>
              </w:rPr>
            </w:pPr>
            <w:ins w:id="111" w:author="Ericsson user" w:date="2021-05-07T15:43:00Z">
              <w:r>
                <w:t>Type of configuration</w:t>
              </w:r>
            </w:ins>
          </w:p>
        </w:tc>
        <w:tc>
          <w:tcPr>
            <w:tcW w:w="3590" w:type="dxa"/>
          </w:tcPr>
          <w:p w14:paraId="7B20A202" w14:textId="77369889" w:rsidR="00AF7D10" w:rsidRDefault="00AF7D10" w:rsidP="00AF7D10">
            <w:pPr>
              <w:pStyle w:val="TAH"/>
              <w:rPr>
                <w:ins w:id="112" w:author="Ericsson user" w:date="2021-05-07T15:42:00Z"/>
              </w:rPr>
            </w:pPr>
            <w:ins w:id="113" w:author="Ericsson user" w:date="2021-05-07T15:44:00Z">
              <w:r>
                <w:t>Aggregated CBW</w:t>
              </w:r>
            </w:ins>
          </w:p>
        </w:tc>
        <w:tc>
          <w:tcPr>
            <w:tcW w:w="3211" w:type="dxa"/>
          </w:tcPr>
          <w:p w14:paraId="2DF42CDA" w14:textId="6774E850" w:rsidR="00AF7D10" w:rsidRDefault="00AF7D10" w:rsidP="00AF7D10">
            <w:pPr>
              <w:pStyle w:val="TAH"/>
              <w:rPr>
                <w:ins w:id="114" w:author="Ericsson user" w:date="2021-05-07T15:42:00Z"/>
              </w:rPr>
            </w:pPr>
            <w:ins w:id="115" w:author="Ericsson user" w:date="2021-05-07T15:45:00Z">
              <w:r>
                <w:t>maxFsBW</w:t>
              </w:r>
            </w:ins>
          </w:p>
        </w:tc>
      </w:tr>
      <w:tr w:rsidR="00AF7D10" w14:paraId="7D8F1BAF" w14:textId="77777777" w:rsidTr="00AF7D10">
        <w:trPr>
          <w:ins w:id="116" w:author="Ericsson user" w:date="2021-05-07T15:42:00Z"/>
        </w:trPr>
        <w:tc>
          <w:tcPr>
            <w:tcW w:w="2830" w:type="dxa"/>
            <w:tcBorders>
              <w:bottom w:val="single" w:sz="4" w:space="0" w:color="auto"/>
            </w:tcBorders>
          </w:tcPr>
          <w:p w14:paraId="649740D8" w14:textId="380E139C" w:rsidR="00AF7D10" w:rsidRDefault="00AF7D10" w:rsidP="00AF7D10">
            <w:pPr>
              <w:pStyle w:val="TAC"/>
              <w:rPr>
                <w:ins w:id="117" w:author="Ericsson user" w:date="2021-05-07T15:42:00Z"/>
              </w:rPr>
            </w:pPr>
            <w:ins w:id="118" w:author="Ericsson user" w:date="2021-05-07T15:43:00Z">
              <w:r>
                <w:t>Without UL CA</w:t>
              </w:r>
            </w:ins>
          </w:p>
        </w:tc>
        <w:tc>
          <w:tcPr>
            <w:tcW w:w="3590" w:type="dxa"/>
          </w:tcPr>
          <w:p w14:paraId="199F820D" w14:textId="50B3FFF4" w:rsidR="00AF7D10" w:rsidRDefault="00AF7D10" w:rsidP="00AF7D10">
            <w:pPr>
              <w:pStyle w:val="TAC"/>
              <w:rPr>
                <w:ins w:id="119" w:author="Ericsson user" w:date="2021-05-07T15:42:00Z"/>
              </w:rPr>
            </w:pPr>
            <w:ins w:id="120" w:author="Ericsson user" w:date="2021-05-07T15:45:00Z">
              <w:r>
                <w:t>All</w:t>
              </w:r>
            </w:ins>
          </w:p>
        </w:tc>
        <w:tc>
          <w:tcPr>
            <w:tcW w:w="3211" w:type="dxa"/>
          </w:tcPr>
          <w:p w14:paraId="174CEF90" w14:textId="44C5BED8" w:rsidR="00AF7D10" w:rsidRDefault="00AF7D10" w:rsidP="00AF7D10">
            <w:pPr>
              <w:pStyle w:val="TAC"/>
              <w:rPr>
                <w:ins w:id="121" w:author="Ericsson user" w:date="2021-05-07T15:42:00Z"/>
              </w:rPr>
            </w:pPr>
            <w:ins w:id="122" w:author="Ericsson user" w:date="2021-05-07T15:46:00Z">
              <w:r>
                <w:t xml:space="preserve">Full </w:t>
              </w:r>
            </w:ins>
            <w:ins w:id="123" w:author="Ericsson user" w:date="2021-05-07T15:45:00Z">
              <w:r>
                <w:t>NR bandwidth</w:t>
              </w:r>
            </w:ins>
          </w:p>
        </w:tc>
      </w:tr>
      <w:tr w:rsidR="00AF7D10" w14:paraId="104A3FB2" w14:textId="77777777" w:rsidTr="00AF7D10">
        <w:trPr>
          <w:ins w:id="124" w:author="Ericsson user" w:date="2021-05-07T15:42:00Z"/>
        </w:trPr>
        <w:tc>
          <w:tcPr>
            <w:tcW w:w="2830" w:type="dxa"/>
            <w:tcBorders>
              <w:top w:val="single" w:sz="4" w:space="0" w:color="auto"/>
              <w:left w:val="single" w:sz="4" w:space="0" w:color="auto"/>
              <w:bottom w:val="nil"/>
              <w:right w:val="single" w:sz="4" w:space="0" w:color="auto"/>
            </w:tcBorders>
          </w:tcPr>
          <w:p w14:paraId="76260780" w14:textId="607D8EBE" w:rsidR="00AF7D10" w:rsidRDefault="00AF7D10" w:rsidP="00AF7D10">
            <w:pPr>
              <w:pStyle w:val="TAC"/>
              <w:rPr>
                <w:ins w:id="125" w:author="Ericsson user" w:date="2021-05-07T15:42:00Z"/>
              </w:rPr>
            </w:pPr>
            <w:ins w:id="126" w:author="Ericsson user" w:date="2021-05-07T15:43:00Z">
              <w:r>
                <w:t>With UL CA</w:t>
              </w:r>
            </w:ins>
          </w:p>
        </w:tc>
        <w:tc>
          <w:tcPr>
            <w:tcW w:w="3590" w:type="dxa"/>
            <w:tcBorders>
              <w:left w:val="single" w:sz="4" w:space="0" w:color="auto"/>
            </w:tcBorders>
          </w:tcPr>
          <w:p w14:paraId="2BFAAE51" w14:textId="36DA4367" w:rsidR="00AF7D10" w:rsidRPr="00AF7D10" w:rsidRDefault="00AF7D10" w:rsidP="00AF7D10">
            <w:pPr>
              <w:pStyle w:val="TAC"/>
              <w:rPr>
                <w:ins w:id="127" w:author="Ericsson user" w:date="2021-05-07T15:42:00Z"/>
              </w:rPr>
            </w:pPr>
            <w:ins w:id="128" w:author="Ericsson user" w:date="2021-05-07T15:47:00Z">
              <w:r w:rsidRPr="00AF7D10">
                <w:t>&lt;100 MHz</w:t>
              </w:r>
            </w:ins>
          </w:p>
        </w:tc>
        <w:tc>
          <w:tcPr>
            <w:tcW w:w="3211" w:type="dxa"/>
          </w:tcPr>
          <w:p w14:paraId="4AFE13CB" w14:textId="18F1B054" w:rsidR="00AF7D10" w:rsidRDefault="00AF7D10" w:rsidP="00AF7D10">
            <w:pPr>
              <w:pStyle w:val="TAC"/>
              <w:rPr>
                <w:ins w:id="129" w:author="Ericsson user" w:date="2021-05-07T15:42:00Z"/>
              </w:rPr>
            </w:pPr>
            <w:ins w:id="130" w:author="Ericsson user" w:date="2021-05-07T15:49:00Z">
              <w:r>
                <w:t>100 MHz</w:t>
              </w:r>
            </w:ins>
          </w:p>
        </w:tc>
      </w:tr>
      <w:tr w:rsidR="00AF7D10" w14:paraId="574C6ABB" w14:textId="77777777" w:rsidTr="00AF7D10">
        <w:trPr>
          <w:ins w:id="131" w:author="Ericsson user" w:date="2021-05-07T15:46:00Z"/>
        </w:trPr>
        <w:tc>
          <w:tcPr>
            <w:tcW w:w="2830" w:type="dxa"/>
            <w:tcBorders>
              <w:top w:val="nil"/>
              <w:left w:val="single" w:sz="4" w:space="0" w:color="auto"/>
              <w:bottom w:val="nil"/>
              <w:right w:val="single" w:sz="4" w:space="0" w:color="auto"/>
            </w:tcBorders>
          </w:tcPr>
          <w:p w14:paraId="2B2D6611" w14:textId="77777777" w:rsidR="00AF7D10" w:rsidRDefault="00AF7D10" w:rsidP="00AF7D10">
            <w:pPr>
              <w:pStyle w:val="TAC"/>
              <w:rPr>
                <w:ins w:id="132" w:author="Ericsson user" w:date="2021-05-07T15:46:00Z"/>
              </w:rPr>
            </w:pPr>
          </w:p>
        </w:tc>
        <w:tc>
          <w:tcPr>
            <w:tcW w:w="3590" w:type="dxa"/>
            <w:tcBorders>
              <w:left w:val="single" w:sz="4" w:space="0" w:color="auto"/>
            </w:tcBorders>
          </w:tcPr>
          <w:p w14:paraId="07B1555F" w14:textId="42EC065B" w:rsidR="00AF7D10" w:rsidRPr="00AF7D10" w:rsidRDefault="00AF7D10" w:rsidP="00AF7D10">
            <w:pPr>
              <w:pStyle w:val="TAC"/>
              <w:rPr>
                <w:ins w:id="133" w:author="Ericsson user" w:date="2021-05-07T15:46:00Z"/>
              </w:rPr>
            </w:pPr>
            <w:ins w:id="134" w:author="Ericsson user" w:date="2021-05-07T15:47:00Z">
              <w:r>
                <w:t>&gt;=</w:t>
              </w:r>
              <w:r w:rsidRPr="00AF7D10">
                <w:t xml:space="preserve">100 MHz </w:t>
              </w:r>
              <w:r>
                <w:t xml:space="preserve">and </w:t>
              </w:r>
              <w:r w:rsidRPr="00AF7D10">
                <w:t>&lt;200 MHz</w:t>
              </w:r>
            </w:ins>
          </w:p>
        </w:tc>
        <w:tc>
          <w:tcPr>
            <w:tcW w:w="3211" w:type="dxa"/>
          </w:tcPr>
          <w:p w14:paraId="3924E405" w14:textId="6D0BFCE7" w:rsidR="00AF7D10" w:rsidRDefault="00AF7D10" w:rsidP="00AF7D10">
            <w:pPr>
              <w:pStyle w:val="TAC"/>
              <w:rPr>
                <w:ins w:id="135" w:author="Ericsson user" w:date="2021-05-07T15:46:00Z"/>
              </w:rPr>
            </w:pPr>
            <w:ins w:id="136" w:author="Ericsson user" w:date="2021-05-07T15:49:00Z">
              <w:r>
                <w:t>200 MHz</w:t>
              </w:r>
            </w:ins>
          </w:p>
        </w:tc>
      </w:tr>
      <w:tr w:rsidR="00AF7D10" w14:paraId="67663837" w14:textId="77777777" w:rsidTr="00AF7D10">
        <w:trPr>
          <w:ins w:id="137" w:author="Ericsson user" w:date="2021-05-07T15:46:00Z"/>
        </w:trPr>
        <w:tc>
          <w:tcPr>
            <w:tcW w:w="2830" w:type="dxa"/>
            <w:tcBorders>
              <w:top w:val="nil"/>
              <w:left w:val="single" w:sz="4" w:space="0" w:color="auto"/>
              <w:bottom w:val="nil"/>
              <w:right w:val="single" w:sz="4" w:space="0" w:color="auto"/>
            </w:tcBorders>
          </w:tcPr>
          <w:p w14:paraId="6C579D76" w14:textId="77777777" w:rsidR="00AF7D10" w:rsidRDefault="00AF7D10" w:rsidP="00AF7D10">
            <w:pPr>
              <w:pStyle w:val="TAC"/>
              <w:rPr>
                <w:ins w:id="138" w:author="Ericsson user" w:date="2021-05-07T15:46:00Z"/>
              </w:rPr>
            </w:pPr>
          </w:p>
        </w:tc>
        <w:tc>
          <w:tcPr>
            <w:tcW w:w="3590" w:type="dxa"/>
            <w:tcBorders>
              <w:left w:val="single" w:sz="4" w:space="0" w:color="auto"/>
            </w:tcBorders>
          </w:tcPr>
          <w:p w14:paraId="7840A82F" w14:textId="62B7731C" w:rsidR="00AF7D10" w:rsidRPr="00AF7D10" w:rsidRDefault="00AF7D10" w:rsidP="00AF7D10">
            <w:pPr>
              <w:pStyle w:val="TAC"/>
              <w:rPr>
                <w:ins w:id="139" w:author="Ericsson user" w:date="2021-05-07T15:46:00Z"/>
              </w:rPr>
            </w:pPr>
            <w:ins w:id="140" w:author="Ericsson user" w:date="2021-05-07T15:48:00Z">
              <w:r>
                <w:t>&gt;=</w:t>
              </w:r>
              <w:r w:rsidRPr="00AF7D10">
                <w:t xml:space="preserve">100 MHz </w:t>
              </w:r>
              <w:r>
                <w:t>and &lt;</w:t>
              </w:r>
            </w:ins>
            <w:ins w:id="141" w:author="Ericsson user" w:date="2021-05-07T15:47:00Z">
              <w:r w:rsidRPr="00AF7D10">
                <w:t>600 MHz</w:t>
              </w:r>
            </w:ins>
          </w:p>
        </w:tc>
        <w:tc>
          <w:tcPr>
            <w:tcW w:w="3211" w:type="dxa"/>
          </w:tcPr>
          <w:p w14:paraId="6381033D" w14:textId="003CBF06" w:rsidR="00AF7D10" w:rsidRDefault="00AF7D10" w:rsidP="00AF7D10">
            <w:pPr>
              <w:pStyle w:val="TAC"/>
              <w:rPr>
                <w:ins w:id="142" w:author="Ericsson user" w:date="2021-05-07T15:46:00Z"/>
              </w:rPr>
            </w:pPr>
            <w:ins w:id="143" w:author="Ericsson user" w:date="2021-05-07T15:49:00Z">
              <w:r>
                <w:t>600 MHz</w:t>
              </w:r>
            </w:ins>
          </w:p>
        </w:tc>
      </w:tr>
      <w:tr w:rsidR="00AF7D10" w14:paraId="3CE8A5C4" w14:textId="77777777" w:rsidTr="00AF7D10">
        <w:trPr>
          <w:ins w:id="144" w:author="Ericsson user" w:date="2021-05-07T15:48:00Z"/>
        </w:trPr>
        <w:tc>
          <w:tcPr>
            <w:tcW w:w="2830" w:type="dxa"/>
            <w:tcBorders>
              <w:top w:val="nil"/>
              <w:left w:val="single" w:sz="4" w:space="0" w:color="auto"/>
              <w:bottom w:val="single" w:sz="4" w:space="0" w:color="auto"/>
              <w:right w:val="single" w:sz="4" w:space="0" w:color="auto"/>
            </w:tcBorders>
          </w:tcPr>
          <w:p w14:paraId="0594AA97" w14:textId="77777777" w:rsidR="00AF7D10" w:rsidRDefault="00AF7D10" w:rsidP="00AF7D10">
            <w:pPr>
              <w:pStyle w:val="TAC"/>
              <w:rPr>
                <w:ins w:id="145" w:author="Ericsson user" w:date="2021-05-07T15:48:00Z"/>
              </w:rPr>
            </w:pPr>
          </w:p>
        </w:tc>
        <w:tc>
          <w:tcPr>
            <w:tcW w:w="3590" w:type="dxa"/>
            <w:tcBorders>
              <w:left w:val="single" w:sz="4" w:space="0" w:color="auto"/>
            </w:tcBorders>
          </w:tcPr>
          <w:p w14:paraId="33610EB1" w14:textId="660C5738" w:rsidR="00AF7D10" w:rsidRDefault="00AF7D10" w:rsidP="00AF7D10">
            <w:pPr>
              <w:pStyle w:val="TAC"/>
              <w:rPr>
                <w:ins w:id="146" w:author="Ericsson user" w:date="2021-05-07T15:48:00Z"/>
              </w:rPr>
            </w:pPr>
            <w:ins w:id="147" w:author="Ericsson user" w:date="2021-05-07T15:49:00Z">
              <w:r>
                <w:t>&gt;</w:t>
              </w:r>
            </w:ins>
            <w:ins w:id="148" w:author="Ericsson user" w:date="2021-05-07T15:48:00Z">
              <w:r w:rsidRPr="00AF7D10">
                <w:t>600 MHz</w:t>
              </w:r>
            </w:ins>
          </w:p>
        </w:tc>
        <w:tc>
          <w:tcPr>
            <w:tcW w:w="3211" w:type="dxa"/>
          </w:tcPr>
          <w:p w14:paraId="2D7D59BE" w14:textId="7EAAAC12" w:rsidR="00AF7D10" w:rsidRDefault="00AF7D10" w:rsidP="00AF7D10">
            <w:pPr>
              <w:pStyle w:val="TAC"/>
              <w:rPr>
                <w:ins w:id="149" w:author="Ericsson user" w:date="2021-05-07T15:48:00Z"/>
              </w:rPr>
            </w:pPr>
            <w:ins w:id="150" w:author="Ericsson user" w:date="2021-05-07T15:49:00Z">
              <w:r>
                <w:t>Full NR bandwidth</w:t>
              </w:r>
            </w:ins>
          </w:p>
        </w:tc>
      </w:tr>
    </w:tbl>
    <w:p w14:paraId="1E37F972" w14:textId="77777777" w:rsidR="00717253" w:rsidRPr="00717253" w:rsidRDefault="00717253" w:rsidP="00717253">
      <w:pPr>
        <w:pStyle w:val="TH"/>
        <w:rPr>
          <w:ins w:id="151" w:author="Ericsson user" w:date="2021-05-07T15:35:00Z"/>
        </w:rPr>
      </w:pPr>
    </w:p>
    <w:p w14:paraId="0878C628" w14:textId="1AD843FE" w:rsidR="00717253" w:rsidRDefault="00717253" w:rsidP="00717253">
      <w:pPr>
        <w:pStyle w:val="Heading4"/>
        <w:rPr>
          <w:ins w:id="152" w:author="Ericsson user" w:date="2021-05-07T15:35:00Z"/>
        </w:rPr>
      </w:pPr>
      <w:ins w:id="153" w:author="Ericsson user" w:date="2021-05-07T15:35:00Z">
        <w:r w:rsidRPr="00B4600B">
          <w:t>C.2.4.3.1</w:t>
        </w:r>
        <w:r>
          <w:t>B</w:t>
        </w:r>
        <w:r w:rsidRPr="00B4600B">
          <w:tab/>
        </w:r>
        <w:r>
          <w:t>Selection of maximum frequency separation for FR2</w:t>
        </w:r>
      </w:ins>
    </w:p>
    <w:p w14:paraId="2704CE2A" w14:textId="50C45F0E" w:rsidR="00AF7D10" w:rsidRDefault="001125F1" w:rsidP="00AF7D10">
      <w:pPr>
        <w:rPr>
          <w:ins w:id="154" w:author="Ericsson user" w:date="2021-05-07T15:50:00Z"/>
        </w:rPr>
      </w:pPr>
      <w:ins w:id="155" w:author="Ericsson user" w:date="2021-05-07T17:03:00Z">
        <w:r>
          <w:t>S</w:t>
        </w:r>
      </w:ins>
      <w:ins w:id="156" w:author="Ericsson user" w:date="2021-05-07T15:50:00Z">
        <w:r w:rsidR="00AF7D10">
          <w:t xml:space="preserve">elect </w:t>
        </w:r>
      </w:ins>
      <w:ins w:id="157" w:author="Ericsson user" w:date="2021-05-07T17:03:00Z">
        <w:r>
          <w:t xml:space="preserve">the </w:t>
        </w:r>
      </w:ins>
      <w:ins w:id="158" w:author="Ericsson user" w:date="2021-05-07T15:50:00Z">
        <w:r w:rsidR="00AF7D10">
          <w:t xml:space="preserve">maxFsBW dependent on </w:t>
        </w:r>
      </w:ins>
      <w:ins w:id="159" w:author="Ericsson user" w:date="2021-05-07T17:03:00Z">
        <w:r>
          <w:t xml:space="preserve">the </w:t>
        </w:r>
      </w:ins>
      <w:ins w:id="160" w:author="Ericsson user" w:date="2021-05-07T16:13:00Z">
        <w:r w:rsidR="008A7D18">
          <w:t xml:space="preserve">type of configuration and </w:t>
        </w:r>
      </w:ins>
      <w:ins w:id="161" w:author="Ericsson user" w:date="2021-05-07T15:50:00Z">
        <w:r w:rsidR="00AF7D10">
          <w:t xml:space="preserve">aggregated CBW </w:t>
        </w:r>
      </w:ins>
      <w:ins w:id="162" w:author="Ericsson user" w:date="2021-05-07T17:02:00Z">
        <w:r>
          <w:t xml:space="preserve">for the sub-block combination </w:t>
        </w:r>
      </w:ins>
      <w:ins w:id="163" w:author="Ericsson user" w:date="2021-05-07T15:50:00Z">
        <w:r w:rsidR="00AF7D10">
          <w:t>in Table C.2.4.3.1</w:t>
        </w:r>
      </w:ins>
      <w:ins w:id="164" w:author="Ericsson user" w:date="2021-05-07T17:04:00Z">
        <w:r>
          <w:t>B</w:t>
        </w:r>
      </w:ins>
      <w:ins w:id="165" w:author="Ericsson user" w:date="2021-05-07T15:50:00Z">
        <w:r w:rsidR="00AF7D10">
          <w:t>-1</w:t>
        </w:r>
      </w:ins>
      <w:ins w:id="166" w:author="Ericsson user" w:date="2021-05-07T16:14:00Z">
        <w:r w:rsidR="008A7D18">
          <w:t>:</w:t>
        </w:r>
      </w:ins>
    </w:p>
    <w:p w14:paraId="7E65E55D" w14:textId="48F2C26E" w:rsidR="00AF7D10" w:rsidRDefault="00AF7D10" w:rsidP="00AF7D10">
      <w:pPr>
        <w:pStyle w:val="TH"/>
        <w:rPr>
          <w:ins w:id="167" w:author="Ericsson user" w:date="2021-05-07T15:50:00Z"/>
        </w:rPr>
      </w:pPr>
      <w:ins w:id="168" w:author="Ericsson user" w:date="2021-05-07T15:50:00Z">
        <w:r>
          <w:lastRenderedPageBreak/>
          <w:t>Table C.2.4.3.1</w:t>
        </w:r>
      </w:ins>
      <w:ins w:id="169" w:author="Ericsson user" w:date="2021-05-18T16:39:00Z">
        <w:r w:rsidR="005728CE" w:rsidRPr="005728CE">
          <w:rPr>
            <w:highlight w:val="yellow"/>
          </w:rPr>
          <w:t>B</w:t>
        </w:r>
      </w:ins>
      <w:ins w:id="170" w:author="Ericsson user" w:date="2021-05-07T15:50:00Z">
        <w:r>
          <w:t xml:space="preserve">-1: Selecting maxFsBW for </w:t>
        </w:r>
        <w:r w:rsidRPr="005728CE">
          <w:rPr>
            <w:highlight w:val="yellow"/>
          </w:rPr>
          <w:t>FR</w:t>
        </w:r>
      </w:ins>
      <w:ins w:id="171" w:author="Ericsson user" w:date="2021-05-18T16:39:00Z">
        <w:r w:rsidR="005728CE" w:rsidRPr="005728CE">
          <w:rPr>
            <w:highlight w:val="yellow"/>
          </w:rPr>
          <w:t>2</w:t>
        </w:r>
      </w:ins>
    </w:p>
    <w:tbl>
      <w:tblPr>
        <w:tblStyle w:val="TableGrid"/>
        <w:tblW w:w="0" w:type="auto"/>
        <w:tblLook w:val="04A0" w:firstRow="1" w:lastRow="0" w:firstColumn="1" w:lastColumn="0" w:noHBand="0" w:noVBand="1"/>
      </w:tblPr>
      <w:tblGrid>
        <w:gridCol w:w="2830"/>
        <w:gridCol w:w="3590"/>
        <w:gridCol w:w="3211"/>
      </w:tblGrid>
      <w:tr w:rsidR="00AF7D10" w14:paraId="1F09641A" w14:textId="77777777" w:rsidTr="00766D8E">
        <w:trPr>
          <w:ins w:id="172" w:author="Ericsson user" w:date="2021-05-07T15:50:00Z"/>
        </w:trPr>
        <w:tc>
          <w:tcPr>
            <w:tcW w:w="2830" w:type="dxa"/>
            <w:tcBorders>
              <w:bottom w:val="single" w:sz="4" w:space="0" w:color="auto"/>
            </w:tcBorders>
          </w:tcPr>
          <w:p w14:paraId="261D2543" w14:textId="3A3E5F8A" w:rsidR="00821E50" w:rsidRDefault="00AF7D10" w:rsidP="00821E50">
            <w:pPr>
              <w:pStyle w:val="TAH"/>
              <w:rPr>
                <w:ins w:id="173" w:author="Ericsson user" w:date="2021-05-07T15:50:00Z"/>
              </w:rPr>
            </w:pPr>
            <w:ins w:id="174" w:author="Ericsson user" w:date="2021-05-07T15:50:00Z">
              <w:r>
                <w:t>Type of configuration</w:t>
              </w:r>
            </w:ins>
          </w:p>
        </w:tc>
        <w:tc>
          <w:tcPr>
            <w:tcW w:w="3590" w:type="dxa"/>
          </w:tcPr>
          <w:p w14:paraId="472B3436" w14:textId="77777777" w:rsidR="00AF7D10" w:rsidRDefault="00AF7D10" w:rsidP="00766D8E">
            <w:pPr>
              <w:pStyle w:val="TAH"/>
              <w:rPr>
                <w:ins w:id="175" w:author="Ericsson user" w:date="2021-05-07T15:50:00Z"/>
              </w:rPr>
            </w:pPr>
            <w:ins w:id="176" w:author="Ericsson user" w:date="2021-05-07T15:50:00Z">
              <w:r>
                <w:t>Aggregated CBW</w:t>
              </w:r>
            </w:ins>
          </w:p>
        </w:tc>
        <w:tc>
          <w:tcPr>
            <w:tcW w:w="3211" w:type="dxa"/>
          </w:tcPr>
          <w:p w14:paraId="3B5C1E71" w14:textId="77777777" w:rsidR="00AF7D10" w:rsidRDefault="00AF7D10" w:rsidP="00766D8E">
            <w:pPr>
              <w:pStyle w:val="TAH"/>
              <w:rPr>
                <w:ins w:id="177" w:author="Ericsson user" w:date="2021-05-19T10:18:00Z"/>
              </w:rPr>
            </w:pPr>
            <w:ins w:id="178" w:author="Ericsson user" w:date="2021-05-07T15:50:00Z">
              <w:r>
                <w:t>maxFsBW</w:t>
              </w:r>
            </w:ins>
          </w:p>
          <w:p w14:paraId="5F7ED049" w14:textId="05B8A5CD" w:rsidR="00306DC7" w:rsidRPr="00306DC7" w:rsidRDefault="00306DC7" w:rsidP="00766D8E">
            <w:pPr>
              <w:pStyle w:val="TAH"/>
              <w:rPr>
                <w:ins w:id="179" w:author="Ericsson user" w:date="2021-05-07T15:50:00Z"/>
                <w:b w:val="0"/>
                <w:bCs/>
              </w:rPr>
            </w:pPr>
            <w:ins w:id="180" w:author="Ericsson user" w:date="2021-05-19T10:18:00Z">
              <w:r w:rsidRPr="000543B4">
                <w:rPr>
                  <w:b w:val="0"/>
                  <w:bCs/>
                  <w:highlight w:val="yellow"/>
                </w:rPr>
                <w:t>(Note 1)</w:t>
              </w:r>
            </w:ins>
          </w:p>
        </w:tc>
      </w:tr>
      <w:tr w:rsidR="00766D8E" w14:paraId="317F75C7" w14:textId="77777777" w:rsidTr="00766D8E">
        <w:trPr>
          <w:ins w:id="181" w:author="Ericsson user" w:date="2021-05-07T15:50:00Z"/>
        </w:trPr>
        <w:tc>
          <w:tcPr>
            <w:tcW w:w="2830" w:type="dxa"/>
            <w:tcBorders>
              <w:bottom w:val="nil"/>
            </w:tcBorders>
          </w:tcPr>
          <w:p w14:paraId="4651FC48" w14:textId="16BC7690" w:rsidR="00766D8E" w:rsidRDefault="00766D8E" w:rsidP="00766D8E">
            <w:pPr>
              <w:pStyle w:val="TAC"/>
              <w:rPr>
                <w:ins w:id="182" w:author="Ericsson user" w:date="2021-05-07T15:50:00Z"/>
              </w:rPr>
            </w:pPr>
            <w:ins w:id="183" w:author="Ericsson user" w:date="2021-05-07T15:50:00Z">
              <w:r>
                <w:t xml:space="preserve">With </w:t>
              </w:r>
            </w:ins>
            <w:ins w:id="184" w:author="Ericsson user" w:date="2021-05-19T09:55:00Z">
              <w:r w:rsidRPr="00766D8E">
                <w:rPr>
                  <w:highlight w:val="yellow"/>
                </w:rPr>
                <w:t>non-contiguous</w:t>
              </w:r>
              <w:r>
                <w:t xml:space="preserve"> </w:t>
              </w:r>
            </w:ins>
            <w:ins w:id="185" w:author="Ericsson user" w:date="2021-05-07T15:50:00Z">
              <w:r>
                <w:t>UL CA</w:t>
              </w:r>
            </w:ins>
          </w:p>
        </w:tc>
        <w:tc>
          <w:tcPr>
            <w:tcW w:w="3590" w:type="dxa"/>
          </w:tcPr>
          <w:p w14:paraId="524830E5" w14:textId="3E1AE419" w:rsidR="00766D8E" w:rsidRPr="00821E50" w:rsidRDefault="00766D8E" w:rsidP="00766D8E">
            <w:pPr>
              <w:pStyle w:val="TAC"/>
              <w:rPr>
                <w:ins w:id="186" w:author="Ericsson user" w:date="2021-05-07T15:50:00Z"/>
                <w:highlight w:val="yellow"/>
              </w:rPr>
            </w:pPr>
            <w:ins w:id="187" w:author="Ericsson user" w:date="2021-05-19T09:54:00Z">
              <w:r w:rsidRPr="00821E50">
                <w:rPr>
                  <w:highlight w:val="yellow"/>
                </w:rPr>
                <w:t>&lt;400 MHz</w:t>
              </w:r>
            </w:ins>
          </w:p>
        </w:tc>
        <w:tc>
          <w:tcPr>
            <w:tcW w:w="3211" w:type="dxa"/>
          </w:tcPr>
          <w:p w14:paraId="368899C2" w14:textId="20DF23E8" w:rsidR="00766D8E" w:rsidRPr="00821E50" w:rsidRDefault="00766D8E" w:rsidP="00766D8E">
            <w:pPr>
              <w:pStyle w:val="TAC"/>
              <w:rPr>
                <w:ins w:id="188" w:author="Ericsson user" w:date="2021-05-07T15:50:00Z"/>
                <w:highlight w:val="yellow"/>
              </w:rPr>
            </w:pPr>
            <w:ins w:id="189" w:author="Ericsson user" w:date="2021-05-19T09:54:00Z">
              <w:r w:rsidRPr="00821E50">
                <w:rPr>
                  <w:highlight w:val="yellow"/>
                </w:rPr>
                <w:t>400 MHz</w:t>
              </w:r>
            </w:ins>
          </w:p>
        </w:tc>
      </w:tr>
      <w:tr w:rsidR="00766D8E" w14:paraId="7EE8DD92" w14:textId="77777777" w:rsidTr="00766D8E">
        <w:trPr>
          <w:ins w:id="190" w:author="Ericsson user" w:date="2021-05-19T09:54:00Z"/>
        </w:trPr>
        <w:tc>
          <w:tcPr>
            <w:tcW w:w="2830" w:type="dxa"/>
            <w:tcBorders>
              <w:top w:val="nil"/>
              <w:left w:val="single" w:sz="4" w:space="0" w:color="auto"/>
              <w:bottom w:val="nil"/>
              <w:right w:val="single" w:sz="4" w:space="0" w:color="auto"/>
            </w:tcBorders>
          </w:tcPr>
          <w:p w14:paraId="7A0E692B" w14:textId="1AB31D9B" w:rsidR="00766D8E" w:rsidRDefault="00766D8E" w:rsidP="00766D8E">
            <w:pPr>
              <w:pStyle w:val="TAC"/>
              <w:rPr>
                <w:ins w:id="191" w:author="Ericsson user" w:date="2021-05-19T09:54:00Z"/>
              </w:rPr>
            </w:pPr>
          </w:p>
        </w:tc>
        <w:tc>
          <w:tcPr>
            <w:tcW w:w="3590" w:type="dxa"/>
            <w:tcBorders>
              <w:left w:val="single" w:sz="4" w:space="0" w:color="auto"/>
            </w:tcBorders>
          </w:tcPr>
          <w:p w14:paraId="15E58BA9" w14:textId="77777777" w:rsidR="00766D8E" w:rsidRPr="00821E50" w:rsidRDefault="00766D8E" w:rsidP="00766D8E">
            <w:pPr>
              <w:pStyle w:val="TAC"/>
              <w:rPr>
                <w:ins w:id="192" w:author="Ericsson user" w:date="2021-05-19T09:54:00Z"/>
                <w:highlight w:val="yellow"/>
              </w:rPr>
            </w:pPr>
            <w:ins w:id="193" w:author="Ericsson user" w:date="2021-05-19T09:54:00Z">
              <w:r w:rsidRPr="00821E50">
                <w:rPr>
                  <w:highlight w:val="yellow"/>
                </w:rPr>
                <w:t>&gt;=400 MHz and &lt;600 MHz</w:t>
              </w:r>
            </w:ins>
          </w:p>
        </w:tc>
        <w:tc>
          <w:tcPr>
            <w:tcW w:w="3211" w:type="dxa"/>
          </w:tcPr>
          <w:p w14:paraId="222BA1BF" w14:textId="77777777" w:rsidR="00766D8E" w:rsidRPr="00821E50" w:rsidRDefault="00766D8E" w:rsidP="00766D8E">
            <w:pPr>
              <w:pStyle w:val="TAC"/>
              <w:rPr>
                <w:ins w:id="194" w:author="Ericsson user" w:date="2021-05-19T09:54:00Z"/>
                <w:highlight w:val="yellow"/>
              </w:rPr>
            </w:pPr>
            <w:ins w:id="195" w:author="Ericsson user" w:date="2021-05-19T09:54:00Z">
              <w:r w:rsidRPr="00821E50">
                <w:rPr>
                  <w:highlight w:val="yellow"/>
                </w:rPr>
                <w:t>600 MHz</w:t>
              </w:r>
            </w:ins>
          </w:p>
        </w:tc>
      </w:tr>
      <w:tr w:rsidR="00766D8E" w14:paraId="35684B8B" w14:textId="77777777" w:rsidTr="00766D8E">
        <w:trPr>
          <w:ins w:id="196" w:author="Ericsson user" w:date="2021-05-19T09:54:00Z"/>
        </w:trPr>
        <w:tc>
          <w:tcPr>
            <w:tcW w:w="2830" w:type="dxa"/>
            <w:tcBorders>
              <w:top w:val="nil"/>
              <w:left w:val="single" w:sz="4" w:space="0" w:color="auto"/>
              <w:bottom w:val="nil"/>
              <w:right w:val="single" w:sz="4" w:space="0" w:color="auto"/>
            </w:tcBorders>
          </w:tcPr>
          <w:p w14:paraId="46892B4A" w14:textId="77777777" w:rsidR="00766D8E" w:rsidRDefault="00766D8E" w:rsidP="00766D8E">
            <w:pPr>
              <w:pStyle w:val="TAC"/>
              <w:rPr>
                <w:ins w:id="197" w:author="Ericsson user" w:date="2021-05-19T09:54:00Z"/>
              </w:rPr>
            </w:pPr>
          </w:p>
        </w:tc>
        <w:tc>
          <w:tcPr>
            <w:tcW w:w="3590" w:type="dxa"/>
            <w:tcBorders>
              <w:left w:val="single" w:sz="4" w:space="0" w:color="auto"/>
              <w:bottom w:val="single" w:sz="4" w:space="0" w:color="auto"/>
            </w:tcBorders>
          </w:tcPr>
          <w:p w14:paraId="174E9C76" w14:textId="77777777" w:rsidR="00766D8E" w:rsidRPr="00821E50" w:rsidRDefault="00766D8E" w:rsidP="00766D8E">
            <w:pPr>
              <w:pStyle w:val="TAC"/>
              <w:rPr>
                <w:ins w:id="198" w:author="Ericsson user" w:date="2021-05-19T09:54:00Z"/>
                <w:highlight w:val="yellow"/>
              </w:rPr>
            </w:pPr>
            <w:ins w:id="199" w:author="Ericsson user" w:date="2021-05-19T09:54:00Z">
              <w:r w:rsidRPr="00821E50">
                <w:rPr>
                  <w:highlight w:val="yellow"/>
                </w:rPr>
                <w:t>&gt;=600 MHz and &lt;800 MHz</w:t>
              </w:r>
            </w:ins>
          </w:p>
        </w:tc>
        <w:tc>
          <w:tcPr>
            <w:tcW w:w="3211" w:type="dxa"/>
            <w:tcBorders>
              <w:bottom w:val="single" w:sz="4" w:space="0" w:color="auto"/>
            </w:tcBorders>
          </w:tcPr>
          <w:p w14:paraId="3DD527E5" w14:textId="77777777" w:rsidR="00766D8E" w:rsidRPr="00821E50" w:rsidRDefault="00766D8E" w:rsidP="00766D8E">
            <w:pPr>
              <w:pStyle w:val="TAC"/>
              <w:rPr>
                <w:ins w:id="200" w:author="Ericsson user" w:date="2021-05-19T09:54:00Z"/>
                <w:highlight w:val="yellow"/>
              </w:rPr>
            </w:pPr>
            <w:ins w:id="201" w:author="Ericsson user" w:date="2021-05-19T09:54:00Z">
              <w:r w:rsidRPr="00821E50">
                <w:rPr>
                  <w:highlight w:val="yellow"/>
                </w:rPr>
                <w:t>800 MHz</w:t>
              </w:r>
            </w:ins>
          </w:p>
        </w:tc>
      </w:tr>
      <w:tr w:rsidR="00766D8E" w14:paraId="1A2CDB71" w14:textId="77777777" w:rsidTr="00766D8E">
        <w:trPr>
          <w:ins w:id="202" w:author="Ericsson user" w:date="2021-05-19T09:54:00Z"/>
        </w:trPr>
        <w:tc>
          <w:tcPr>
            <w:tcW w:w="2830" w:type="dxa"/>
            <w:tcBorders>
              <w:top w:val="nil"/>
              <w:left w:val="single" w:sz="4" w:space="0" w:color="auto"/>
              <w:bottom w:val="nil"/>
              <w:right w:val="single" w:sz="4" w:space="0" w:color="auto"/>
            </w:tcBorders>
          </w:tcPr>
          <w:p w14:paraId="7D26D4AE" w14:textId="77777777" w:rsidR="00766D8E" w:rsidRDefault="00766D8E" w:rsidP="00766D8E">
            <w:pPr>
              <w:pStyle w:val="TAC"/>
              <w:rPr>
                <w:ins w:id="203" w:author="Ericsson user" w:date="2021-05-19T09:54:00Z"/>
              </w:rPr>
            </w:pPr>
          </w:p>
        </w:tc>
        <w:tc>
          <w:tcPr>
            <w:tcW w:w="3590" w:type="dxa"/>
            <w:tcBorders>
              <w:left w:val="single" w:sz="4" w:space="0" w:color="auto"/>
              <w:bottom w:val="single" w:sz="4" w:space="0" w:color="auto"/>
            </w:tcBorders>
          </w:tcPr>
          <w:p w14:paraId="55BA1876" w14:textId="77777777" w:rsidR="00766D8E" w:rsidRPr="00821E50" w:rsidRDefault="00766D8E" w:rsidP="00766D8E">
            <w:pPr>
              <w:pStyle w:val="TAC"/>
              <w:rPr>
                <w:ins w:id="204" w:author="Ericsson user" w:date="2021-05-19T09:54:00Z"/>
                <w:highlight w:val="yellow"/>
              </w:rPr>
            </w:pPr>
            <w:ins w:id="205" w:author="Ericsson user" w:date="2021-05-19T09:54:00Z">
              <w:r w:rsidRPr="00821E50">
                <w:rPr>
                  <w:highlight w:val="yellow"/>
                </w:rPr>
                <w:t>&gt;=800 MHz and &lt;1000 MHz</w:t>
              </w:r>
            </w:ins>
          </w:p>
        </w:tc>
        <w:tc>
          <w:tcPr>
            <w:tcW w:w="3211" w:type="dxa"/>
            <w:tcBorders>
              <w:bottom w:val="single" w:sz="4" w:space="0" w:color="auto"/>
            </w:tcBorders>
          </w:tcPr>
          <w:p w14:paraId="5F494D71" w14:textId="77777777" w:rsidR="00766D8E" w:rsidRPr="00821E50" w:rsidRDefault="00766D8E" w:rsidP="00766D8E">
            <w:pPr>
              <w:pStyle w:val="TAC"/>
              <w:rPr>
                <w:ins w:id="206" w:author="Ericsson user" w:date="2021-05-19T09:54:00Z"/>
                <w:highlight w:val="yellow"/>
              </w:rPr>
            </w:pPr>
            <w:ins w:id="207" w:author="Ericsson user" w:date="2021-05-19T09:54:00Z">
              <w:r w:rsidRPr="00821E50">
                <w:rPr>
                  <w:highlight w:val="yellow"/>
                </w:rPr>
                <w:t>1000 MHz</w:t>
              </w:r>
            </w:ins>
          </w:p>
        </w:tc>
      </w:tr>
      <w:tr w:rsidR="00766D8E" w14:paraId="63A036BD" w14:textId="77777777" w:rsidTr="00766D8E">
        <w:trPr>
          <w:ins w:id="208" w:author="Ericsson user" w:date="2021-05-19T09:54:00Z"/>
        </w:trPr>
        <w:tc>
          <w:tcPr>
            <w:tcW w:w="2830" w:type="dxa"/>
            <w:tcBorders>
              <w:top w:val="nil"/>
              <w:left w:val="single" w:sz="4" w:space="0" w:color="auto"/>
              <w:bottom w:val="nil"/>
              <w:right w:val="single" w:sz="4" w:space="0" w:color="auto"/>
            </w:tcBorders>
          </w:tcPr>
          <w:p w14:paraId="45EB4D66" w14:textId="77777777" w:rsidR="00766D8E" w:rsidRDefault="00766D8E" w:rsidP="00766D8E">
            <w:pPr>
              <w:pStyle w:val="TAC"/>
              <w:rPr>
                <w:ins w:id="209" w:author="Ericsson user" w:date="2021-05-19T09:54:00Z"/>
              </w:rPr>
            </w:pPr>
          </w:p>
        </w:tc>
        <w:tc>
          <w:tcPr>
            <w:tcW w:w="3590" w:type="dxa"/>
            <w:tcBorders>
              <w:left w:val="single" w:sz="4" w:space="0" w:color="auto"/>
              <w:bottom w:val="single" w:sz="4" w:space="0" w:color="auto"/>
            </w:tcBorders>
          </w:tcPr>
          <w:p w14:paraId="6F05299A" w14:textId="77777777" w:rsidR="00766D8E" w:rsidRPr="00821E50" w:rsidRDefault="00766D8E" w:rsidP="00766D8E">
            <w:pPr>
              <w:pStyle w:val="TAC"/>
              <w:rPr>
                <w:ins w:id="210" w:author="Ericsson user" w:date="2021-05-19T09:54:00Z"/>
                <w:highlight w:val="yellow"/>
              </w:rPr>
            </w:pPr>
            <w:ins w:id="211" w:author="Ericsson user" w:date="2021-05-19T09:54:00Z">
              <w:r w:rsidRPr="00821E50">
                <w:rPr>
                  <w:highlight w:val="yellow"/>
                </w:rPr>
                <w:t>&gt;=1000 MHz and &lt;1200 MHz</w:t>
              </w:r>
            </w:ins>
          </w:p>
        </w:tc>
        <w:tc>
          <w:tcPr>
            <w:tcW w:w="3211" w:type="dxa"/>
            <w:tcBorders>
              <w:bottom w:val="single" w:sz="4" w:space="0" w:color="auto"/>
            </w:tcBorders>
          </w:tcPr>
          <w:p w14:paraId="3419FA33" w14:textId="77777777" w:rsidR="00766D8E" w:rsidRPr="00821E50" w:rsidRDefault="00766D8E" w:rsidP="00766D8E">
            <w:pPr>
              <w:pStyle w:val="TAC"/>
              <w:rPr>
                <w:ins w:id="212" w:author="Ericsson user" w:date="2021-05-19T09:54:00Z"/>
                <w:highlight w:val="yellow"/>
              </w:rPr>
            </w:pPr>
            <w:ins w:id="213" w:author="Ericsson user" w:date="2021-05-19T09:54:00Z">
              <w:r w:rsidRPr="00821E50">
                <w:rPr>
                  <w:highlight w:val="yellow"/>
                </w:rPr>
                <w:t>1200 MHz</w:t>
              </w:r>
            </w:ins>
          </w:p>
        </w:tc>
      </w:tr>
      <w:tr w:rsidR="00766D8E" w14:paraId="2BB898F0" w14:textId="77777777" w:rsidTr="00766D8E">
        <w:trPr>
          <w:ins w:id="214" w:author="Ericsson user" w:date="2021-05-19T09:55:00Z"/>
        </w:trPr>
        <w:tc>
          <w:tcPr>
            <w:tcW w:w="2830" w:type="dxa"/>
            <w:tcBorders>
              <w:top w:val="nil"/>
              <w:left w:val="single" w:sz="4" w:space="0" w:color="auto"/>
              <w:bottom w:val="nil"/>
              <w:right w:val="single" w:sz="4" w:space="0" w:color="auto"/>
            </w:tcBorders>
          </w:tcPr>
          <w:p w14:paraId="7D3B9388" w14:textId="77777777" w:rsidR="00766D8E" w:rsidRDefault="00766D8E" w:rsidP="00766D8E">
            <w:pPr>
              <w:pStyle w:val="TAC"/>
              <w:rPr>
                <w:ins w:id="215" w:author="Ericsson user" w:date="2021-05-19T09:55:00Z"/>
              </w:rPr>
            </w:pPr>
          </w:p>
        </w:tc>
        <w:tc>
          <w:tcPr>
            <w:tcW w:w="3590" w:type="dxa"/>
            <w:tcBorders>
              <w:left w:val="single" w:sz="4" w:space="0" w:color="auto"/>
              <w:bottom w:val="single" w:sz="4" w:space="0" w:color="auto"/>
            </w:tcBorders>
          </w:tcPr>
          <w:p w14:paraId="7197D532" w14:textId="77777777" w:rsidR="00766D8E" w:rsidRPr="00821E50" w:rsidRDefault="00766D8E" w:rsidP="00766D8E">
            <w:pPr>
              <w:pStyle w:val="TAC"/>
              <w:rPr>
                <w:ins w:id="216" w:author="Ericsson user" w:date="2021-05-19T09:55:00Z"/>
                <w:highlight w:val="yellow"/>
              </w:rPr>
            </w:pPr>
            <w:ins w:id="217" w:author="Ericsson user" w:date="2021-05-19T09:55:00Z">
              <w:r w:rsidRPr="00821E50">
                <w:rPr>
                  <w:highlight w:val="yellow"/>
                </w:rPr>
                <w:t>&gt;=1200 MHz and &lt;1400 MHz</w:t>
              </w:r>
            </w:ins>
          </w:p>
        </w:tc>
        <w:tc>
          <w:tcPr>
            <w:tcW w:w="3211" w:type="dxa"/>
            <w:tcBorders>
              <w:bottom w:val="single" w:sz="4" w:space="0" w:color="auto"/>
            </w:tcBorders>
          </w:tcPr>
          <w:p w14:paraId="68DAC4B1" w14:textId="77777777" w:rsidR="00766D8E" w:rsidRPr="00821E50" w:rsidRDefault="00766D8E" w:rsidP="00766D8E">
            <w:pPr>
              <w:pStyle w:val="TAC"/>
              <w:rPr>
                <w:ins w:id="218" w:author="Ericsson user" w:date="2021-05-19T09:55:00Z"/>
                <w:highlight w:val="yellow"/>
              </w:rPr>
            </w:pPr>
            <w:ins w:id="219" w:author="Ericsson user" w:date="2021-05-19T09:55:00Z">
              <w:r w:rsidRPr="00821E50">
                <w:rPr>
                  <w:highlight w:val="yellow"/>
                </w:rPr>
                <w:t>1400 MHz</w:t>
              </w:r>
            </w:ins>
          </w:p>
        </w:tc>
      </w:tr>
      <w:tr w:rsidR="00766D8E" w14:paraId="266C053F" w14:textId="77777777" w:rsidTr="00766D8E">
        <w:trPr>
          <w:ins w:id="220" w:author="Ericsson user" w:date="2021-05-19T09:54:00Z"/>
        </w:trPr>
        <w:tc>
          <w:tcPr>
            <w:tcW w:w="2830" w:type="dxa"/>
            <w:tcBorders>
              <w:top w:val="nil"/>
              <w:left w:val="single" w:sz="4" w:space="0" w:color="auto"/>
              <w:bottom w:val="nil"/>
              <w:right w:val="single" w:sz="4" w:space="0" w:color="auto"/>
            </w:tcBorders>
          </w:tcPr>
          <w:p w14:paraId="1460E40D" w14:textId="77777777" w:rsidR="00766D8E" w:rsidRDefault="00766D8E" w:rsidP="00766D8E">
            <w:pPr>
              <w:pStyle w:val="TAC"/>
              <w:rPr>
                <w:ins w:id="221" w:author="Ericsson user" w:date="2021-05-19T09:54:00Z"/>
              </w:rPr>
            </w:pPr>
          </w:p>
        </w:tc>
        <w:tc>
          <w:tcPr>
            <w:tcW w:w="3590" w:type="dxa"/>
            <w:tcBorders>
              <w:left w:val="single" w:sz="4" w:space="0" w:color="auto"/>
              <w:bottom w:val="single" w:sz="4" w:space="0" w:color="auto"/>
            </w:tcBorders>
          </w:tcPr>
          <w:p w14:paraId="64199612" w14:textId="01444D49" w:rsidR="00766D8E" w:rsidRPr="00821E50" w:rsidRDefault="00766D8E" w:rsidP="00766D8E">
            <w:pPr>
              <w:pStyle w:val="TAC"/>
              <w:rPr>
                <w:ins w:id="222" w:author="Ericsson user" w:date="2021-05-19T09:54:00Z"/>
                <w:highlight w:val="yellow"/>
              </w:rPr>
            </w:pPr>
            <w:ins w:id="223" w:author="Ericsson user" w:date="2021-05-19T09:54:00Z">
              <w:r w:rsidRPr="00821E50">
                <w:rPr>
                  <w:highlight w:val="yellow"/>
                </w:rPr>
                <w:t>&gt;=1400 MHz</w:t>
              </w:r>
            </w:ins>
          </w:p>
        </w:tc>
        <w:tc>
          <w:tcPr>
            <w:tcW w:w="3211" w:type="dxa"/>
            <w:tcBorders>
              <w:bottom w:val="single" w:sz="4" w:space="0" w:color="auto"/>
            </w:tcBorders>
          </w:tcPr>
          <w:p w14:paraId="449F1817" w14:textId="016FE7A1" w:rsidR="00766D8E" w:rsidRPr="00821E50" w:rsidRDefault="00766D8E" w:rsidP="00766D8E">
            <w:pPr>
              <w:pStyle w:val="TAC"/>
              <w:rPr>
                <w:ins w:id="224" w:author="Ericsson user" w:date="2021-05-19T09:54:00Z"/>
                <w:highlight w:val="yellow"/>
              </w:rPr>
            </w:pPr>
            <w:ins w:id="225" w:author="Ericsson user" w:date="2021-05-19T09:55:00Z">
              <w:r w:rsidRPr="00821E50">
                <w:rPr>
                  <w:highlight w:val="yellow"/>
                </w:rPr>
                <w:t>N/A</w:t>
              </w:r>
            </w:ins>
          </w:p>
        </w:tc>
      </w:tr>
      <w:tr w:rsidR="00AF7D10" w14:paraId="44530101" w14:textId="77777777" w:rsidTr="00AF7D10">
        <w:trPr>
          <w:ins w:id="226" w:author="Ericsson user" w:date="2021-05-07T15:50:00Z"/>
        </w:trPr>
        <w:tc>
          <w:tcPr>
            <w:tcW w:w="2830" w:type="dxa"/>
            <w:tcBorders>
              <w:top w:val="single" w:sz="4" w:space="0" w:color="auto"/>
              <w:left w:val="single" w:sz="4" w:space="0" w:color="auto"/>
              <w:bottom w:val="nil"/>
              <w:right w:val="single" w:sz="4" w:space="0" w:color="auto"/>
            </w:tcBorders>
          </w:tcPr>
          <w:p w14:paraId="01D62605" w14:textId="2508924C" w:rsidR="00AF7D10" w:rsidRDefault="00AF7D10" w:rsidP="00766D8E">
            <w:pPr>
              <w:pStyle w:val="TAC"/>
              <w:rPr>
                <w:ins w:id="227" w:author="Ericsson user" w:date="2021-05-07T15:50:00Z"/>
              </w:rPr>
            </w:pPr>
            <w:ins w:id="228" w:author="Ericsson user" w:date="2021-05-07T15:50:00Z">
              <w:r>
                <w:t>With</w:t>
              </w:r>
            </w:ins>
            <w:ins w:id="229" w:author="Ericsson user" w:date="2021-05-07T15:52:00Z">
              <w:r>
                <w:t>out</w:t>
              </w:r>
            </w:ins>
            <w:ins w:id="230" w:author="Ericsson user" w:date="2021-05-07T15:50:00Z">
              <w:r>
                <w:t xml:space="preserve"> </w:t>
              </w:r>
            </w:ins>
            <w:ins w:id="231" w:author="Ericsson user" w:date="2021-05-19T09:56:00Z">
              <w:r w:rsidR="00766D8E" w:rsidRPr="00766D8E">
                <w:rPr>
                  <w:highlight w:val="yellow"/>
                </w:rPr>
                <w:t>non-contiguous</w:t>
              </w:r>
              <w:r w:rsidR="00766D8E">
                <w:t xml:space="preserve"> </w:t>
              </w:r>
            </w:ins>
            <w:ins w:id="232" w:author="Ericsson user" w:date="2021-05-07T15:50:00Z">
              <w:r>
                <w:t>UL CA</w:t>
              </w:r>
            </w:ins>
          </w:p>
        </w:tc>
        <w:tc>
          <w:tcPr>
            <w:tcW w:w="3590" w:type="dxa"/>
            <w:tcBorders>
              <w:left w:val="single" w:sz="4" w:space="0" w:color="auto"/>
            </w:tcBorders>
          </w:tcPr>
          <w:p w14:paraId="0F7D2F50" w14:textId="7C9E06A2" w:rsidR="00AF7D10" w:rsidRPr="00AF7D10" w:rsidRDefault="00AF7D10" w:rsidP="00766D8E">
            <w:pPr>
              <w:pStyle w:val="TAC"/>
              <w:rPr>
                <w:ins w:id="233" w:author="Ericsson user" w:date="2021-05-07T15:50:00Z"/>
              </w:rPr>
            </w:pPr>
            <w:ins w:id="234" w:author="Ericsson user" w:date="2021-05-07T15:50:00Z">
              <w:r w:rsidRPr="00AF7D10">
                <w:t>&lt;</w:t>
              </w:r>
            </w:ins>
            <w:ins w:id="235" w:author="Ericsson user" w:date="2021-05-07T15:57:00Z">
              <w:r>
                <w:t>400</w:t>
              </w:r>
            </w:ins>
            <w:ins w:id="236" w:author="Ericsson user" w:date="2021-05-07T15:50:00Z">
              <w:r w:rsidRPr="00AF7D10">
                <w:t xml:space="preserve"> MHz</w:t>
              </w:r>
            </w:ins>
          </w:p>
        </w:tc>
        <w:tc>
          <w:tcPr>
            <w:tcW w:w="3211" w:type="dxa"/>
          </w:tcPr>
          <w:p w14:paraId="508CCAF5" w14:textId="2F29169B" w:rsidR="00AF7D10" w:rsidRDefault="00AF7D10" w:rsidP="00766D8E">
            <w:pPr>
              <w:pStyle w:val="TAC"/>
              <w:rPr>
                <w:ins w:id="237" w:author="Ericsson user" w:date="2021-05-07T15:50:00Z"/>
              </w:rPr>
            </w:pPr>
            <w:ins w:id="238" w:author="Ericsson user" w:date="2021-05-07T15:57:00Z">
              <w:r>
                <w:t>4</w:t>
              </w:r>
            </w:ins>
            <w:ins w:id="239" w:author="Ericsson user" w:date="2021-05-07T15:50:00Z">
              <w:r>
                <w:t>00 MHz</w:t>
              </w:r>
            </w:ins>
          </w:p>
        </w:tc>
      </w:tr>
      <w:tr w:rsidR="00AF7D10" w14:paraId="338079C8" w14:textId="77777777" w:rsidTr="00AF7D10">
        <w:trPr>
          <w:ins w:id="240" w:author="Ericsson user" w:date="2021-05-07T15:50:00Z"/>
        </w:trPr>
        <w:tc>
          <w:tcPr>
            <w:tcW w:w="2830" w:type="dxa"/>
            <w:tcBorders>
              <w:top w:val="nil"/>
              <w:left w:val="single" w:sz="4" w:space="0" w:color="auto"/>
              <w:bottom w:val="nil"/>
              <w:right w:val="single" w:sz="4" w:space="0" w:color="auto"/>
            </w:tcBorders>
          </w:tcPr>
          <w:p w14:paraId="3F5A61B3" w14:textId="77777777" w:rsidR="00AF7D10" w:rsidRDefault="00AF7D10" w:rsidP="00766D8E">
            <w:pPr>
              <w:pStyle w:val="TAC"/>
              <w:rPr>
                <w:ins w:id="241" w:author="Ericsson user" w:date="2021-05-07T15:50:00Z"/>
              </w:rPr>
            </w:pPr>
          </w:p>
        </w:tc>
        <w:tc>
          <w:tcPr>
            <w:tcW w:w="3590" w:type="dxa"/>
            <w:tcBorders>
              <w:left w:val="single" w:sz="4" w:space="0" w:color="auto"/>
            </w:tcBorders>
          </w:tcPr>
          <w:p w14:paraId="0962DDCE" w14:textId="70D19CEA" w:rsidR="00AF7D10" w:rsidRPr="00AF7D10" w:rsidRDefault="00AF7D10" w:rsidP="00766D8E">
            <w:pPr>
              <w:pStyle w:val="TAC"/>
              <w:rPr>
                <w:ins w:id="242" w:author="Ericsson user" w:date="2021-05-07T15:50:00Z"/>
              </w:rPr>
            </w:pPr>
            <w:ins w:id="243" w:author="Ericsson user" w:date="2021-05-07T15:50:00Z">
              <w:r>
                <w:t>&gt;=</w:t>
              </w:r>
            </w:ins>
            <w:ins w:id="244" w:author="Ericsson user" w:date="2021-05-07T15:57:00Z">
              <w:r>
                <w:t>4</w:t>
              </w:r>
            </w:ins>
            <w:ins w:id="245" w:author="Ericsson user" w:date="2021-05-07T15:50:00Z">
              <w:r w:rsidRPr="00AF7D10">
                <w:t xml:space="preserve">00 MHz </w:t>
              </w:r>
              <w:r>
                <w:t xml:space="preserve">and </w:t>
              </w:r>
              <w:r w:rsidRPr="00AF7D10">
                <w:t>&lt;</w:t>
              </w:r>
            </w:ins>
            <w:ins w:id="246" w:author="Ericsson user" w:date="2021-05-07T15:58:00Z">
              <w:r>
                <w:t>6</w:t>
              </w:r>
            </w:ins>
            <w:ins w:id="247" w:author="Ericsson user" w:date="2021-05-07T15:50:00Z">
              <w:r w:rsidRPr="00AF7D10">
                <w:t>00 MHz</w:t>
              </w:r>
            </w:ins>
          </w:p>
        </w:tc>
        <w:tc>
          <w:tcPr>
            <w:tcW w:w="3211" w:type="dxa"/>
          </w:tcPr>
          <w:p w14:paraId="30E3F025" w14:textId="05FC8AA5" w:rsidR="00AF7D10" w:rsidRDefault="00AF7D10" w:rsidP="00766D8E">
            <w:pPr>
              <w:pStyle w:val="TAC"/>
              <w:rPr>
                <w:ins w:id="248" w:author="Ericsson user" w:date="2021-05-07T15:50:00Z"/>
              </w:rPr>
            </w:pPr>
            <w:ins w:id="249" w:author="Ericsson user" w:date="2021-05-07T15:58:00Z">
              <w:r>
                <w:t>6</w:t>
              </w:r>
            </w:ins>
            <w:ins w:id="250" w:author="Ericsson user" w:date="2021-05-07T15:50:00Z">
              <w:r>
                <w:t>00 MHz</w:t>
              </w:r>
            </w:ins>
          </w:p>
        </w:tc>
      </w:tr>
      <w:tr w:rsidR="00AF7D10" w14:paraId="0B35C70D" w14:textId="77777777" w:rsidTr="00AF7D10">
        <w:trPr>
          <w:ins w:id="251" w:author="Ericsson user" w:date="2021-05-07T15:58:00Z"/>
        </w:trPr>
        <w:tc>
          <w:tcPr>
            <w:tcW w:w="2830" w:type="dxa"/>
            <w:tcBorders>
              <w:top w:val="nil"/>
              <w:left w:val="single" w:sz="4" w:space="0" w:color="auto"/>
              <w:bottom w:val="nil"/>
              <w:right w:val="single" w:sz="4" w:space="0" w:color="auto"/>
            </w:tcBorders>
          </w:tcPr>
          <w:p w14:paraId="3B396318" w14:textId="77777777" w:rsidR="00AF7D10" w:rsidRDefault="00AF7D10" w:rsidP="00766D8E">
            <w:pPr>
              <w:pStyle w:val="TAC"/>
              <w:rPr>
                <w:ins w:id="252" w:author="Ericsson user" w:date="2021-05-07T15:58:00Z"/>
              </w:rPr>
            </w:pPr>
          </w:p>
        </w:tc>
        <w:tc>
          <w:tcPr>
            <w:tcW w:w="3590" w:type="dxa"/>
            <w:tcBorders>
              <w:left w:val="single" w:sz="4" w:space="0" w:color="auto"/>
              <w:bottom w:val="single" w:sz="4" w:space="0" w:color="auto"/>
            </w:tcBorders>
          </w:tcPr>
          <w:p w14:paraId="239B5255" w14:textId="77777777" w:rsidR="00AF7D10" w:rsidRPr="00AF7D10" w:rsidRDefault="00AF7D10" w:rsidP="00766D8E">
            <w:pPr>
              <w:pStyle w:val="TAC"/>
              <w:rPr>
                <w:ins w:id="253" w:author="Ericsson user" w:date="2021-05-07T15:58:00Z"/>
              </w:rPr>
            </w:pPr>
            <w:ins w:id="254" w:author="Ericsson user" w:date="2021-05-07T15:58:00Z">
              <w:r>
                <w:t>&gt;=6</w:t>
              </w:r>
              <w:r w:rsidRPr="00AF7D10">
                <w:t xml:space="preserve">00 MHz </w:t>
              </w:r>
              <w:r>
                <w:t>and &lt;8</w:t>
              </w:r>
              <w:r w:rsidRPr="00AF7D10">
                <w:t>00 MHz</w:t>
              </w:r>
            </w:ins>
          </w:p>
        </w:tc>
        <w:tc>
          <w:tcPr>
            <w:tcW w:w="3211" w:type="dxa"/>
            <w:tcBorders>
              <w:bottom w:val="single" w:sz="4" w:space="0" w:color="auto"/>
            </w:tcBorders>
          </w:tcPr>
          <w:p w14:paraId="18B24CB7" w14:textId="77777777" w:rsidR="00AF7D10" w:rsidRDefault="00AF7D10" w:rsidP="00766D8E">
            <w:pPr>
              <w:pStyle w:val="TAC"/>
              <w:rPr>
                <w:ins w:id="255" w:author="Ericsson user" w:date="2021-05-07T15:58:00Z"/>
              </w:rPr>
            </w:pPr>
            <w:ins w:id="256" w:author="Ericsson user" w:date="2021-05-07T15:58:00Z">
              <w:r>
                <w:t>800 MHz</w:t>
              </w:r>
            </w:ins>
          </w:p>
        </w:tc>
      </w:tr>
      <w:tr w:rsidR="00AF7D10" w14:paraId="2BEED755" w14:textId="77777777" w:rsidTr="00AF7D10">
        <w:trPr>
          <w:ins w:id="257" w:author="Ericsson user" w:date="2021-05-07T15:59:00Z"/>
        </w:trPr>
        <w:tc>
          <w:tcPr>
            <w:tcW w:w="2830" w:type="dxa"/>
            <w:tcBorders>
              <w:top w:val="nil"/>
              <w:left w:val="single" w:sz="4" w:space="0" w:color="auto"/>
              <w:bottom w:val="nil"/>
              <w:right w:val="single" w:sz="4" w:space="0" w:color="auto"/>
            </w:tcBorders>
          </w:tcPr>
          <w:p w14:paraId="2921E48A" w14:textId="77777777" w:rsidR="00AF7D10" w:rsidRDefault="00AF7D10" w:rsidP="00766D8E">
            <w:pPr>
              <w:pStyle w:val="TAC"/>
              <w:rPr>
                <w:ins w:id="258" w:author="Ericsson user" w:date="2021-05-07T15:59:00Z"/>
              </w:rPr>
            </w:pPr>
          </w:p>
        </w:tc>
        <w:tc>
          <w:tcPr>
            <w:tcW w:w="3590" w:type="dxa"/>
            <w:tcBorders>
              <w:left w:val="single" w:sz="4" w:space="0" w:color="auto"/>
              <w:bottom w:val="single" w:sz="4" w:space="0" w:color="auto"/>
            </w:tcBorders>
          </w:tcPr>
          <w:p w14:paraId="1449390F" w14:textId="0F25E3E4" w:rsidR="00AF7D10" w:rsidRPr="00AF7D10" w:rsidRDefault="00AF7D10" w:rsidP="00766D8E">
            <w:pPr>
              <w:pStyle w:val="TAC"/>
              <w:rPr>
                <w:ins w:id="259" w:author="Ericsson user" w:date="2021-05-07T15:59:00Z"/>
              </w:rPr>
            </w:pPr>
            <w:ins w:id="260" w:author="Ericsson user" w:date="2021-05-07T15:59:00Z">
              <w:r>
                <w:t>&gt;=</w:t>
              </w:r>
            </w:ins>
            <w:ins w:id="261" w:author="Ericsson user" w:date="2021-05-07T16:00:00Z">
              <w:r>
                <w:t>8</w:t>
              </w:r>
            </w:ins>
            <w:ins w:id="262" w:author="Ericsson user" w:date="2021-05-07T15:59:00Z">
              <w:r w:rsidRPr="00AF7D10">
                <w:t xml:space="preserve">00 MHz </w:t>
              </w:r>
              <w:r>
                <w:t>and &lt;</w:t>
              </w:r>
            </w:ins>
            <w:ins w:id="263" w:author="Ericsson user" w:date="2021-05-07T16:00:00Z">
              <w:r>
                <w:t>10</w:t>
              </w:r>
            </w:ins>
            <w:ins w:id="264" w:author="Ericsson user" w:date="2021-05-07T15:59:00Z">
              <w:r w:rsidRPr="00AF7D10">
                <w:t>00 MHz</w:t>
              </w:r>
            </w:ins>
          </w:p>
        </w:tc>
        <w:tc>
          <w:tcPr>
            <w:tcW w:w="3211" w:type="dxa"/>
            <w:tcBorders>
              <w:bottom w:val="single" w:sz="4" w:space="0" w:color="auto"/>
            </w:tcBorders>
          </w:tcPr>
          <w:p w14:paraId="581EAD65" w14:textId="500A01AE" w:rsidR="00AF7D10" w:rsidRDefault="00AF7D10" w:rsidP="00766D8E">
            <w:pPr>
              <w:pStyle w:val="TAC"/>
              <w:rPr>
                <w:ins w:id="265" w:author="Ericsson user" w:date="2021-05-07T15:59:00Z"/>
              </w:rPr>
            </w:pPr>
            <w:ins w:id="266" w:author="Ericsson user" w:date="2021-05-07T15:59:00Z">
              <w:r>
                <w:t>1000 MHz</w:t>
              </w:r>
            </w:ins>
          </w:p>
        </w:tc>
      </w:tr>
      <w:tr w:rsidR="00AF7D10" w14:paraId="6A4E8B95" w14:textId="77777777" w:rsidTr="00AF7D10">
        <w:trPr>
          <w:ins w:id="267" w:author="Ericsson user" w:date="2021-05-07T15:59:00Z"/>
        </w:trPr>
        <w:tc>
          <w:tcPr>
            <w:tcW w:w="2830" w:type="dxa"/>
            <w:tcBorders>
              <w:top w:val="nil"/>
              <w:left w:val="single" w:sz="4" w:space="0" w:color="auto"/>
              <w:bottom w:val="nil"/>
              <w:right w:val="single" w:sz="4" w:space="0" w:color="auto"/>
            </w:tcBorders>
          </w:tcPr>
          <w:p w14:paraId="04C790FA" w14:textId="77777777" w:rsidR="00AF7D10" w:rsidRDefault="00AF7D10" w:rsidP="00766D8E">
            <w:pPr>
              <w:pStyle w:val="TAC"/>
              <w:rPr>
                <w:ins w:id="268" w:author="Ericsson user" w:date="2021-05-07T15:59:00Z"/>
              </w:rPr>
            </w:pPr>
          </w:p>
        </w:tc>
        <w:tc>
          <w:tcPr>
            <w:tcW w:w="3590" w:type="dxa"/>
            <w:tcBorders>
              <w:left w:val="single" w:sz="4" w:space="0" w:color="auto"/>
              <w:bottom w:val="single" w:sz="4" w:space="0" w:color="auto"/>
            </w:tcBorders>
          </w:tcPr>
          <w:p w14:paraId="77118A07" w14:textId="459CF9F1" w:rsidR="00AF7D10" w:rsidRPr="00AF7D10" w:rsidRDefault="00AF7D10" w:rsidP="00766D8E">
            <w:pPr>
              <w:pStyle w:val="TAC"/>
              <w:rPr>
                <w:ins w:id="269" w:author="Ericsson user" w:date="2021-05-07T15:59:00Z"/>
              </w:rPr>
            </w:pPr>
            <w:ins w:id="270" w:author="Ericsson user" w:date="2021-05-07T15:59:00Z">
              <w:r>
                <w:t>&gt;=</w:t>
              </w:r>
            </w:ins>
            <w:ins w:id="271" w:author="Ericsson user" w:date="2021-05-07T16:01:00Z">
              <w:r>
                <w:t>10</w:t>
              </w:r>
            </w:ins>
            <w:ins w:id="272" w:author="Ericsson user" w:date="2021-05-07T15:59:00Z">
              <w:r w:rsidRPr="00AF7D10">
                <w:t xml:space="preserve">00 MHz </w:t>
              </w:r>
              <w:r>
                <w:t>and &lt;</w:t>
              </w:r>
            </w:ins>
            <w:ins w:id="273" w:author="Ericsson user" w:date="2021-05-07T16:00:00Z">
              <w:r>
                <w:t>12</w:t>
              </w:r>
            </w:ins>
            <w:ins w:id="274" w:author="Ericsson user" w:date="2021-05-07T15:59:00Z">
              <w:r w:rsidRPr="00AF7D10">
                <w:t>00 MHz</w:t>
              </w:r>
            </w:ins>
          </w:p>
        </w:tc>
        <w:tc>
          <w:tcPr>
            <w:tcW w:w="3211" w:type="dxa"/>
            <w:tcBorders>
              <w:bottom w:val="single" w:sz="4" w:space="0" w:color="auto"/>
            </w:tcBorders>
          </w:tcPr>
          <w:p w14:paraId="76E92C1F" w14:textId="44E0C440" w:rsidR="00AF7D10" w:rsidRDefault="00AF7D10" w:rsidP="00766D8E">
            <w:pPr>
              <w:pStyle w:val="TAC"/>
              <w:rPr>
                <w:ins w:id="275" w:author="Ericsson user" w:date="2021-05-07T15:59:00Z"/>
              </w:rPr>
            </w:pPr>
            <w:ins w:id="276" w:author="Ericsson user" w:date="2021-05-07T15:59:00Z">
              <w:r>
                <w:t>1200 MHz</w:t>
              </w:r>
            </w:ins>
          </w:p>
        </w:tc>
      </w:tr>
      <w:tr w:rsidR="00AF7D10" w14:paraId="13B3AA4F" w14:textId="77777777" w:rsidTr="00AF7D10">
        <w:trPr>
          <w:ins w:id="277" w:author="Ericsson user" w:date="2021-05-07T15:59:00Z"/>
        </w:trPr>
        <w:tc>
          <w:tcPr>
            <w:tcW w:w="2830" w:type="dxa"/>
            <w:tcBorders>
              <w:top w:val="nil"/>
              <w:left w:val="single" w:sz="4" w:space="0" w:color="auto"/>
              <w:bottom w:val="nil"/>
              <w:right w:val="single" w:sz="4" w:space="0" w:color="auto"/>
            </w:tcBorders>
          </w:tcPr>
          <w:p w14:paraId="624DC9BD" w14:textId="77777777" w:rsidR="00AF7D10" w:rsidRDefault="00AF7D10" w:rsidP="00766D8E">
            <w:pPr>
              <w:pStyle w:val="TAC"/>
              <w:rPr>
                <w:ins w:id="278" w:author="Ericsson user" w:date="2021-05-07T15:59:00Z"/>
              </w:rPr>
            </w:pPr>
          </w:p>
        </w:tc>
        <w:tc>
          <w:tcPr>
            <w:tcW w:w="3590" w:type="dxa"/>
            <w:tcBorders>
              <w:left w:val="single" w:sz="4" w:space="0" w:color="auto"/>
              <w:bottom w:val="single" w:sz="4" w:space="0" w:color="auto"/>
            </w:tcBorders>
          </w:tcPr>
          <w:p w14:paraId="5D41461A" w14:textId="3748A22A" w:rsidR="00AF7D10" w:rsidRPr="00AF7D10" w:rsidRDefault="00AF7D10" w:rsidP="00766D8E">
            <w:pPr>
              <w:pStyle w:val="TAC"/>
              <w:rPr>
                <w:ins w:id="279" w:author="Ericsson user" w:date="2021-05-07T15:59:00Z"/>
              </w:rPr>
            </w:pPr>
            <w:ins w:id="280" w:author="Ericsson user" w:date="2021-05-07T15:59:00Z">
              <w:r>
                <w:t>&gt;=</w:t>
              </w:r>
            </w:ins>
            <w:ins w:id="281" w:author="Ericsson user" w:date="2021-05-07T16:01:00Z">
              <w:r>
                <w:t>12</w:t>
              </w:r>
            </w:ins>
            <w:ins w:id="282" w:author="Ericsson user" w:date="2021-05-07T15:59:00Z">
              <w:r w:rsidRPr="00AF7D10">
                <w:t xml:space="preserve">00 MHz </w:t>
              </w:r>
              <w:r>
                <w:t>and &lt;</w:t>
              </w:r>
            </w:ins>
            <w:ins w:id="283" w:author="Ericsson user" w:date="2021-05-07T16:00:00Z">
              <w:r>
                <w:t>14</w:t>
              </w:r>
            </w:ins>
            <w:ins w:id="284" w:author="Ericsson user" w:date="2021-05-07T15:59:00Z">
              <w:r w:rsidRPr="00AF7D10">
                <w:t>00 MHz</w:t>
              </w:r>
            </w:ins>
          </w:p>
        </w:tc>
        <w:tc>
          <w:tcPr>
            <w:tcW w:w="3211" w:type="dxa"/>
            <w:tcBorders>
              <w:bottom w:val="single" w:sz="4" w:space="0" w:color="auto"/>
            </w:tcBorders>
          </w:tcPr>
          <w:p w14:paraId="2C2B499C" w14:textId="7E850B25" w:rsidR="00AF7D10" w:rsidRDefault="00AF7D10" w:rsidP="00766D8E">
            <w:pPr>
              <w:pStyle w:val="TAC"/>
              <w:rPr>
                <w:ins w:id="285" w:author="Ericsson user" w:date="2021-05-07T15:59:00Z"/>
              </w:rPr>
            </w:pPr>
            <w:ins w:id="286" w:author="Ericsson user" w:date="2021-05-07T15:59:00Z">
              <w:r>
                <w:t>1400 MHz</w:t>
              </w:r>
            </w:ins>
          </w:p>
        </w:tc>
      </w:tr>
      <w:tr w:rsidR="00AF7D10" w14:paraId="2E3907F7" w14:textId="77777777" w:rsidTr="00AF7D10">
        <w:trPr>
          <w:ins w:id="287" w:author="Ericsson user" w:date="2021-05-07T15:59:00Z"/>
        </w:trPr>
        <w:tc>
          <w:tcPr>
            <w:tcW w:w="2830" w:type="dxa"/>
            <w:tcBorders>
              <w:top w:val="nil"/>
              <w:left w:val="single" w:sz="4" w:space="0" w:color="auto"/>
              <w:bottom w:val="nil"/>
              <w:right w:val="single" w:sz="4" w:space="0" w:color="auto"/>
            </w:tcBorders>
          </w:tcPr>
          <w:p w14:paraId="6E995ADC" w14:textId="77777777" w:rsidR="00AF7D10" w:rsidRDefault="00AF7D10" w:rsidP="00766D8E">
            <w:pPr>
              <w:pStyle w:val="TAC"/>
              <w:rPr>
                <w:ins w:id="288" w:author="Ericsson user" w:date="2021-05-07T15:59:00Z"/>
              </w:rPr>
            </w:pPr>
          </w:p>
        </w:tc>
        <w:tc>
          <w:tcPr>
            <w:tcW w:w="3590" w:type="dxa"/>
            <w:tcBorders>
              <w:left w:val="single" w:sz="4" w:space="0" w:color="auto"/>
              <w:bottom w:val="single" w:sz="4" w:space="0" w:color="auto"/>
            </w:tcBorders>
          </w:tcPr>
          <w:p w14:paraId="0C3F92AD" w14:textId="00BB4A9B" w:rsidR="00AF7D10" w:rsidRPr="00AF7D10" w:rsidRDefault="00AF7D10" w:rsidP="00766D8E">
            <w:pPr>
              <w:pStyle w:val="TAC"/>
              <w:rPr>
                <w:ins w:id="289" w:author="Ericsson user" w:date="2021-05-07T15:59:00Z"/>
              </w:rPr>
            </w:pPr>
            <w:ins w:id="290" w:author="Ericsson user" w:date="2021-05-07T15:59:00Z">
              <w:r>
                <w:t>&gt;=</w:t>
              </w:r>
            </w:ins>
            <w:ins w:id="291" w:author="Ericsson user" w:date="2021-05-07T16:01:00Z">
              <w:r>
                <w:t>14</w:t>
              </w:r>
            </w:ins>
            <w:ins w:id="292" w:author="Ericsson user" w:date="2021-05-07T15:59:00Z">
              <w:r w:rsidRPr="00AF7D10">
                <w:t xml:space="preserve">00 MHz </w:t>
              </w:r>
              <w:r>
                <w:t>and &lt;</w:t>
              </w:r>
            </w:ins>
            <w:ins w:id="293" w:author="Ericsson user" w:date="2021-05-07T16:00:00Z">
              <w:r>
                <w:t>16</w:t>
              </w:r>
            </w:ins>
            <w:ins w:id="294" w:author="Ericsson user" w:date="2021-05-07T15:59:00Z">
              <w:r w:rsidRPr="00AF7D10">
                <w:t>00 MHz</w:t>
              </w:r>
            </w:ins>
          </w:p>
        </w:tc>
        <w:tc>
          <w:tcPr>
            <w:tcW w:w="3211" w:type="dxa"/>
            <w:tcBorders>
              <w:bottom w:val="single" w:sz="4" w:space="0" w:color="auto"/>
            </w:tcBorders>
          </w:tcPr>
          <w:p w14:paraId="7DEAA7EC" w14:textId="03047815" w:rsidR="00AF7D10" w:rsidRDefault="00AF7D10" w:rsidP="00766D8E">
            <w:pPr>
              <w:pStyle w:val="TAC"/>
              <w:rPr>
                <w:ins w:id="295" w:author="Ericsson user" w:date="2021-05-07T15:59:00Z"/>
              </w:rPr>
            </w:pPr>
            <w:ins w:id="296" w:author="Ericsson user" w:date="2021-05-07T15:59:00Z">
              <w:r>
                <w:t>1600 MHz</w:t>
              </w:r>
            </w:ins>
          </w:p>
        </w:tc>
      </w:tr>
      <w:tr w:rsidR="00AF7D10" w14:paraId="5FB4DCBA" w14:textId="77777777" w:rsidTr="00AF7D10">
        <w:trPr>
          <w:ins w:id="297" w:author="Ericsson user" w:date="2021-05-07T15:59:00Z"/>
        </w:trPr>
        <w:tc>
          <w:tcPr>
            <w:tcW w:w="2830" w:type="dxa"/>
            <w:tcBorders>
              <w:top w:val="nil"/>
              <w:left w:val="single" w:sz="4" w:space="0" w:color="auto"/>
              <w:bottom w:val="nil"/>
              <w:right w:val="single" w:sz="4" w:space="0" w:color="auto"/>
            </w:tcBorders>
          </w:tcPr>
          <w:p w14:paraId="16990AF5" w14:textId="77777777" w:rsidR="00AF7D10" w:rsidRDefault="00AF7D10" w:rsidP="00766D8E">
            <w:pPr>
              <w:pStyle w:val="TAC"/>
              <w:rPr>
                <w:ins w:id="298" w:author="Ericsson user" w:date="2021-05-07T15:59:00Z"/>
              </w:rPr>
            </w:pPr>
          </w:p>
        </w:tc>
        <w:tc>
          <w:tcPr>
            <w:tcW w:w="3590" w:type="dxa"/>
            <w:tcBorders>
              <w:left w:val="single" w:sz="4" w:space="0" w:color="auto"/>
              <w:bottom w:val="single" w:sz="4" w:space="0" w:color="auto"/>
            </w:tcBorders>
          </w:tcPr>
          <w:p w14:paraId="08462655" w14:textId="21410E2F" w:rsidR="00AF7D10" w:rsidRPr="00AF7D10" w:rsidRDefault="00AF7D10" w:rsidP="00766D8E">
            <w:pPr>
              <w:pStyle w:val="TAC"/>
              <w:rPr>
                <w:ins w:id="299" w:author="Ericsson user" w:date="2021-05-07T15:59:00Z"/>
              </w:rPr>
            </w:pPr>
            <w:ins w:id="300" w:author="Ericsson user" w:date="2021-05-07T15:59:00Z">
              <w:r>
                <w:t>&gt;=</w:t>
              </w:r>
            </w:ins>
            <w:ins w:id="301" w:author="Ericsson user" w:date="2021-05-07T16:01:00Z">
              <w:r>
                <w:t>16</w:t>
              </w:r>
            </w:ins>
            <w:ins w:id="302" w:author="Ericsson user" w:date="2021-05-07T15:59:00Z">
              <w:r w:rsidRPr="00AF7D10">
                <w:t xml:space="preserve">00 MHz </w:t>
              </w:r>
              <w:r>
                <w:t>and &lt;</w:t>
              </w:r>
            </w:ins>
            <w:ins w:id="303" w:author="Ericsson user" w:date="2021-05-07T16:00:00Z">
              <w:r>
                <w:t>18</w:t>
              </w:r>
            </w:ins>
            <w:ins w:id="304" w:author="Ericsson user" w:date="2021-05-07T15:59:00Z">
              <w:r w:rsidRPr="00AF7D10">
                <w:t>00 MHz</w:t>
              </w:r>
            </w:ins>
          </w:p>
        </w:tc>
        <w:tc>
          <w:tcPr>
            <w:tcW w:w="3211" w:type="dxa"/>
            <w:tcBorders>
              <w:bottom w:val="single" w:sz="4" w:space="0" w:color="auto"/>
            </w:tcBorders>
          </w:tcPr>
          <w:p w14:paraId="06394FBE" w14:textId="77777777" w:rsidR="00AF7D10" w:rsidRDefault="00AF7D10" w:rsidP="00766D8E">
            <w:pPr>
              <w:pStyle w:val="TAC"/>
              <w:rPr>
                <w:ins w:id="305" w:author="Ericsson user" w:date="2021-05-07T15:59:00Z"/>
              </w:rPr>
            </w:pPr>
            <w:ins w:id="306" w:author="Ericsson user" w:date="2021-05-07T15:59:00Z">
              <w:r>
                <w:t>1800 MHz</w:t>
              </w:r>
            </w:ins>
          </w:p>
        </w:tc>
      </w:tr>
      <w:tr w:rsidR="00AF7D10" w14:paraId="43AC258C" w14:textId="77777777" w:rsidTr="00AF7D10">
        <w:trPr>
          <w:ins w:id="307" w:author="Ericsson user" w:date="2021-05-07T15:59:00Z"/>
        </w:trPr>
        <w:tc>
          <w:tcPr>
            <w:tcW w:w="2830" w:type="dxa"/>
            <w:tcBorders>
              <w:top w:val="nil"/>
              <w:left w:val="single" w:sz="4" w:space="0" w:color="auto"/>
              <w:bottom w:val="nil"/>
              <w:right w:val="single" w:sz="4" w:space="0" w:color="auto"/>
            </w:tcBorders>
          </w:tcPr>
          <w:p w14:paraId="3884A7F5" w14:textId="77777777" w:rsidR="00AF7D10" w:rsidRDefault="00AF7D10" w:rsidP="00766D8E">
            <w:pPr>
              <w:pStyle w:val="TAC"/>
              <w:rPr>
                <w:ins w:id="308" w:author="Ericsson user" w:date="2021-05-07T15:59:00Z"/>
              </w:rPr>
            </w:pPr>
          </w:p>
        </w:tc>
        <w:tc>
          <w:tcPr>
            <w:tcW w:w="3590" w:type="dxa"/>
            <w:tcBorders>
              <w:left w:val="single" w:sz="4" w:space="0" w:color="auto"/>
              <w:bottom w:val="single" w:sz="4" w:space="0" w:color="auto"/>
            </w:tcBorders>
          </w:tcPr>
          <w:p w14:paraId="542C3A6B" w14:textId="61D2A9DB" w:rsidR="00AF7D10" w:rsidRPr="00AF7D10" w:rsidRDefault="00AF7D10" w:rsidP="00766D8E">
            <w:pPr>
              <w:pStyle w:val="TAC"/>
              <w:rPr>
                <w:ins w:id="309" w:author="Ericsson user" w:date="2021-05-07T15:59:00Z"/>
              </w:rPr>
            </w:pPr>
            <w:ins w:id="310" w:author="Ericsson user" w:date="2021-05-07T15:59:00Z">
              <w:r>
                <w:t>&gt;=</w:t>
              </w:r>
            </w:ins>
            <w:ins w:id="311" w:author="Ericsson user" w:date="2021-05-07T16:01:00Z">
              <w:r>
                <w:t>18</w:t>
              </w:r>
            </w:ins>
            <w:ins w:id="312" w:author="Ericsson user" w:date="2021-05-07T15:59:00Z">
              <w:r w:rsidRPr="00AF7D10">
                <w:t xml:space="preserve">00 MHz </w:t>
              </w:r>
              <w:r>
                <w:t>and &lt;</w:t>
              </w:r>
            </w:ins>
            <w:ins w:id="313" w:author="Ericsson user" w:date="2021-05-07T16:00:00Z">
              <w:r>
                <w:t>20</w:t>
              </w:r>
            </w:ins>
            <w:ins w:id="314" w:author="Ericsson user" w:date="2021-05-07T15:59:00Z">
              <w:r w:rsidRPr="00AF7D10">
                <w:t>00 MHz</w:t>
              </w:r>
            </w:ins>
          </w:p>
        </w:tc>
        <w:tc>
          <w:tcPr>
            <w:tcW w:w="3211" w:type="dxa"/>
            <w:tcBorders>
              <w:bottom w:val="single" w:sz="4" w:space="0" w:color="auto"/>
            </w:tcBorders>
          </w:tcPr>
          <w:p w14:paraId="3FCA0199" w14:textId="6D9EE3B7" w:rsidR="00AF7D10" w:rsidRDefault="00AF7D10" w:rsidP="00766D8E">
            <w:pPr>
              <w:pStyle w:val="TAC"/>
              <w:rPr>
                <w:ins w:id="315" w:author="Ericsson user" w:date="2021-05-07T15:59:00Z"/>
              </w:rPr>
            </w:pPr>
            <w:ins w:id="316" w:author="Ericsson user" w:date="2021-05-07T15:59:00Z">
              <w:r>
                <w:t>2000 MHz</w:t>
              </w:r>
            </w:ins>
          </w:p>
        </w:tc>
      </w:tr>
      <w:tr w:rsidR="00AF7D10" w14:paraId="719B5EDD" w14:textId="77777777" w:rsidTr="00AF7D10">
        <w:trPr>
          <w:ins w:id="317" w:author="Ericsson user" w:date="2021-05-07T15:59:00Z"/>
        </w:trPr>
        <w:tc>
          <w:tcPr>
            <w:tcW w:w="2830" w:type="dxa"/>
            <w:tcBorders>
              <w:top w:val="nil"/>
              <w:left w:val="single" w:sz="4" w:space="0" w:color="auto"/>
              <w:bottom w:val="nil"/>
              <w:right w:val="single" w:sz="4" w:space="0" w:color="auto"/>
            </w:tcBorders>
          </w:tcPr>
          <w:p w14:paraId="060CFAA6" w14:textId="77777777" w:rsidR="00AF7D10" w:rsidRDefault="00AF7D10" w:rsidP="00766D8E">
            <w:pPr>
              <w:pStyle w:val="TAC"/>
              <w:rPr>
                <w:ins w:id="318" w:author="Ericsson user" w:date="2021-05-07T15:59:00Z"/>
              </w:rPr>
            </w:pPr>
          </w:p>
        </w:tc>
        <w:tc>
          <w:tcPr>
            <w:tcW w:w="3590" w:type="dxa"/>
            <w:tcBorders>
              <w:left w:val="single" w:sz="4" w:space="0" w:color="auto"/>
              <w:bottom w:val="single" w:sz="4" w:space="0" w:color="auto"/>
            </w:tcBorders>
          </w:tcPr>
          <w:p w14:paraId="3AF87225" w14:textId="393E6B6A" w:rsidR="00AF7D10" w:rsidRPr="00AF7D10" w:rsidRDefault="00AF7D10" w:rsidP="00766D8E">
            <w:pPr>
              <w:pStyle w:val="TAC"/>
              <w:rPr>
                <w:ins w:id="319" w:author="Ericsson user" w:date="2021-05-07T15:59:00Z"/>
              </w:rPr>
            </w:pPr>
            <w:ins w:id="320" w:author="Ericsson user" w:date="2021-05-07T15:59:00Z">
              <w:r>
                <w:t>&gt;=</w:t>
              </w:r>
            </w:ins>
            <w:ins w:id="321" w:author="Ericsson user" w:date="2021-05-07T16:00:00Z">
              <w:r>
                <w:t>20</w:t>
              </w:r>
            </w:ins>
            <w:ins w:id="322" w:author="Ericsson user" w:date="2021-05-07T15:59:00Z">
              <w:r w:rsidRPr="00AF7D10">
                <w:t xml:space="preserve">00 MHz </w:t>
              </w:r>
              <w:r>
                <w:t>and &lt;</w:t>
              </w:r>
            </w:ins>
            <w:ins w:id="323" w:author="Ericsson user" w:date="2021-05-07T16:00:00Z">
              <w:r>
                <w:t>22</w:t>
              </w:r>
            </w:ins>
            <w:ins w:id="324" w:author="Ericsson user" w:date="2021-05-07T15:59:00Z">
              <w:r w:rsidRPr="00AF7D10">
                <w:t>00 MHz</w:t>
              </w:r>
            </w:ins>
          </w:p>
        </w:tc>
        <w:tc>
          <w:tcPr>
            <w:tcW w:w="3211" w:type="dxa"/>
            <w:tcBorders>
              <w:bottom w:val="single" w:sz="4" w:space="0" w:color="auto"/>
            </w:tcBorders>
          </w:tcPr>
          <w:p w14:paraId="683FC5FD" w14:textId="77777777" w:rsidR="00AF7D10" w:rsidRDefault="00AF7D10" w:rsidP="00766D8E">
            <w:pPr>
              <w:pStyle w:val="TAC"/>
              <w:rPr>
                <w:ins w:id="325" w:author="Ericsson user" w:date="2021-05-07T15:59:00Z"/>
              </w:rPr>
            </w:pPr>
            <w:ins w:id="326" w:author="Ericsson user" w:date="2021-05-07T15:59:00Z">
              <w:r>
                <w:t>2200 MHz</w:t>
              </w:r>
            </w:ins>
          </w:p>
        </w:tc>
      </w:tr>
      <w:tr w:rsidR="00AF7D10" w14:paraId="74C9660E" w14:textId="77777777" w:rsidTr="00821E50">
        <w:trPr>
          <w:ins w:id="327" w:author="Ericsson user" w:date="2021-05-07T15:50:00Z"/>
        </w:trPr>
        <w:tc>
          <w:tcPr>
            <w:tcW w:w="2830" w:type="dxa"/>
            <w:tcBorders>
              <w:top w:val="nil"/>
              <w:left w:val="single" w:sz="4" w:space="0" w:color="auto"/>
              <w:bottom w:val="single" w:sz="4" w:space="0" w:color="auto"/>
              <w:right w:val="single" w:sz="4" w:space="0" w:color="auto"/>
            </w:tcBorders>
          </w:tcPr>
          <w:p w14:paraId="62CCCC4A" w14:textId="77777777" w:rsidR="00AF7D10" w:rsidRDefault="00AF7D10" w:rsidP="00766D8E">
            <w:pPr>
              <w:pStyle w:val="TAC"/>
              <w:rPr>
                <w:ins w:id="328" w:author="Ericsson user" w:date="2021-05-07T15:50:00Z"/>
              </w:rPr>
            </w:pPr>
          </w:p>
        </w:tc>
        <w:tc>
          <w:tcPr>
            <w:tcW w:w="3590" w:type="dxa"/>
            <w:tcBorders>
              <w:left w:val="single" w:sz="4" w:space="0" w:color="auto"/>
              <w:bottom w:val="single" w:sz="4" w:space="0" w:color="auto"/>
            </w:tcBorders>
          </w:tcPr>
          <w:p w14:paraId="65C61C88" w14:textId="1130237E" w:rsidR="00AF7D10" w:rsidRPr="00AF7D10" w:rsidRDefault="00AF7D10" w:rsidP="00766D8E">
            <w:pPr>
              <w:pStyle w:val="TAC"/>
              <w:rPr>
                <w:ins w:id="329" w:author="Ericsson user" w:date="2021-05-07T15:50:00Z"/>
              </w:rPr>
            </w:pPr>
            <w:ins w:id="330" w:author="Ericsson user" w:date="2021-05-07T15:50:00Z">
              <w:r>
                <w:t>&gt;=</w:t>
              </w:r>
            </w:ins>
            <w:ins w:id="331" w:author="Ericsson user" w:date="2021-05-07T16:00:00Z">
              <w:r>
                <w:t>22</w:t>
              </w:r>
            </w:ins>
            <w:ins w:id="332" w:author="Ericsson user" w:date="2021-05-07T15:50:00Z">
              <w:r w:rsidRPr="00AF7D10">
                <w:t xml:space="preserve">00 MHz </w:t>
              </w:r>
              <w:r>
                <w:t>and &lt;</w:t>
              </w:r>
            </w:ins>
            <w:ins w:id="333" w:author="Ericsson user" w:date="2021-05-07T16:00:00Z">
              <w:r>
                <w:t>24</w:t>
              </w:r>
            </w:ins>
            <w:ins w:id="334" w:author="Ericsson user" w:date="2021-05-07T15:50:00Z">
              <w:r w:rsidRPr="00AF7D10">
                <w:t>00 MHz</w:t>
              </w:r>
            </w:ins>
          </w:p>
        </w:tc>
        <w:tc>
          <w:tcPr>
            <w:tcW w:w="3211" w:type="dxa"/>
            <w:tcBorders>
              <w:bottom w:val="single" w:sz="4" w:space="0" w:color="auto"/>
            </w:tcBorders>
          </w:tcPr>
          <w:p w14:paraId="7C416B96" w14:textId="096E5771" w:rsidR="00AF7D10" w:rsidRDefault="00AF7D10" w:rsidP="00766D8E">
            <w:pPr>
              <w:pStyle w:val="TAC"/>
              <w:rPr>
                <w:ins w:id="335" w:author="Ericsson user" w:date="2021-05-07T15:50:00Z"/>
              </w:rPr>
            </w:pPr>
            <w:ins w:id="336" w:author="Ericsson user" w:date="2021-05-07T15:59:00Z">
              <w:r>
                <w:t>24</w:t>
              </w:r>
            </w:ins>
            <w:ins w:id="337" w:author="Ericsson user" w:date="2021-05-07T15:50:00Z">
              <w:r>
                <w:t>00 MHz</w:t>
              </w:r>
            </w:ins>
          </w:p>
        </w:tc>
      </w:tr>
      <w:tr w:rsidR="00821E50" w14:paraId="27CD7AA1" w14:textId="77777777" w:rsidTr="00821E50">
        <w:trPr>
          <w:ins w:id="338" w:author="Ericsson user" w:date="2021-05-19T09:56:00Z"/>
        </w:trPr>
        <w:tc>
          <w:tcPr>
            <w:tcW w:w="9631" w:type="dxa"/>
            <w:gridSpan w:val="3"/>
            <w:tcBorders>
              <w:top w:val="single" w:sz="4" w:space="0" w:color="auto"/>
              <w:left w:val="single" w:sz="4" w:space="0" w:color="auto"/>
              <w:bottom w:val="single" w:sz="4" w:space="0" w:color="auto"/>
            </w:tcBorders>
          </w:tcPr>
          <w:p w14:paraId="615227CB" w14:textId="55127B41" w:rsidR="00821E50" w:rsidRDefault="00821E50" w:rsidP="00821E50">
            <w:pPr>
              <w:pStyle w:val="TAN"/>
              <w:rPr>
                <w:ins w:id="339" w:author="Ericsson user" w:date="2021-05-19T09:56:00Z"/>
              </w:rPr>
            </w:pPr>
            <w:ins w:id="340" w:author="Ericsson user" w:date="2021-05-19T09:57:00Z">
              <w:r w:rsidRPr="00821E50">
                <w:rPr>
                  <w:highlight w:val="yellow"/>
                </w:rPr>
                <w:t>Note 1:</w:t>
              </w:r>
              <w:r w:rsidRPr="00821E50">
                <w:rPr>
                  <w:highlight w:val="yellow"/>
                </w:rPr>
                <w:tab/>
                <w:t xml:space="preserve">For FR2 intra-band non-contiguous CA configurations </w:t>
              </w:r>
            </w:ins>
            <w:ins w:id="341" w:author="Ericsson user" w:date="2021-05-19T09:58:00Z">
              <w:r w:rsidRPr="00821E50">
                <w:rPr>
                  <w:highlight w:val="yellow"/>
                </w:rPr>
                <w:t xml:space="preserve">with non-contiguous UL CA the selected value of maxFsBW is based on </w:t>
              </w:r>
            </w:ins>
            <w:ins w:id="342" w:author="Ericsson user" w:date="2021-05-19T09:59:00Z">
              <w:r w:rsidRPr="00821E50">
                <w:rPr>
                  <w:highlight w:val="yellow"/>
                </w:rPr>
                <w:t>applicable frequency separation classes</w:t>
              </w:r>
            </w:ins>
            <w:ins w:id="343" w:author="Ericsson user" w:date="2021-05-19T10:00:00Z">
              <w:r w:rsidRPr="00821E50">
                <w:rPr>
                  <w:highlight w:val="yellow"/>
                </w:rPr>
                <w:t xml:space="preserve"> for UL non-contiguous </w:t>
              </w:r>
            </w:ins>
            <w:ins w:id="344" w:author="Ericsson user" w:date="2021-05-19T10:01:00Z">
              <w:r w:rsidRPr="00821E50">
                <w:rPr>
                  <w:highlight w:val="yellow"/>
                </w:rPr>
                <w:t>operation in TS 38.101-2 [8],Table 5.3A.4-2</w:t>
              </w:r>
            </w:ins>
            <w:ins w:id="345" w:author="Ericsson user" w:date="2021-05-19T10:02:00Z">
              <w:r w:rsidRPr="00821E50">
                <w:rPr>
                  <w:highlight w:val="yellow"/>
                </w:rPr>
                <w:t>. For FR2 intra-band non-contiguous CA configurations without non-contiguous UL CA the selected value of maxFsBW is based on applicable frequency separation classes for DL non-contiguous operation in TS 38.101-2 [8],Table 5.3A.4-2.</w:t>
              </w:r>
            </w:ins>
          </w:p>
        </w:tc>
      </w:tr>
    </w:tbl>
    <w:p w14:paraId="43936DFC" w14:textId="77777777" w:rsidR="00717253" w:rsidRPr="00717253" w:rsidRDefault="00717253" w:rsidP="00717253">
      <w:pPr>
        <w:rPr>
          <w:ins w:id="346" w:author="Ericsson user" w:date="2021-05-07T15:34:00Z"/>
        </w:rPr>
      </w:pPr>
    </w:p>
    <w:p w14:paraId="1EE089C7" w14:textId="4528E812" w:rsidR="00DA3EEE" w:rsidRPr="00DA3EEE" w:rsidRDefault="009C46DF" w:rsidP="00DA3EEE">
      <w:pPr>
        <w:pStyle w:val="Heading4"/>
      </w:pPr>
      <w:r w:rsidRPr="00B4600B">
        <w:t>C.2.4.3.2</w:t>
      </w:r>
      <w:r w:rsidRPr="00B4600B">
        <w:tab/>
      </w:r>
      <w:ins w:id="347" w:author="Ericsson user" w:date="2021-05-07T16:42:00Z">
        <w:r w:rsidR="008A7D18" w:rsidRPr="00B4600B">
          <w:t>Determination of test frequencies</w:t>
        </w:r>
      </w:ins>
      <w:ins w:id="348" w:author="Ericsson user" w:date="2021-05-07T17:04:00Z">
        <w:r w:rsidR="001125F1">
          <w:t xml:space="preserve"> for a sub-block combination</w:t>
        </w:r>
      </w:ins>
      <w:del w:id="349" w:author="Ericsson user" w:date="2021-05-07T16:15:00Z">
        <w:r w:rsidRPr="00B4600B" w:rsidDel="008A7D18">
          <w:delText xml:space="preserve">Maximum Wgap, two non-contiguous </w:delText>
        </w:r>
      </w:del>
      <w:del w:id="350" w:author="Ericsson user" w:date="2021-05-07T16:04:00Z">
        <w:r w:rsidRPr="00B4600B" w:rsidDel="00AF7D10">
          <w:delText>components</w:delText>
        </w:r>
      </w:del>
    </w:p>
    <w:p w14:paraId="33D66BE4" w14:textId="33CEC13B" w:rsidR="008A7D18" w:rsidRPr="00B4600B" w:rsidRDefault="008A7D18" w:rsidP="008A7D18">
      <w:pPr>
        <w:pStyle w:val="B1"/>
        <w:rPr>
          <w:ins w:id="351" w:author="Ericsson user" w:date="2021-05-07T16:42:00Z"/>
        </w:rPr>
      </w:pPr>
      <w:ins w:id="352" w:author="Ericsson user" w:date="2021-05-07T16:43:00Z">
        <w:r>
          <w:t>1.</w:t>
        </w:r>
        <w:r>
          <w:tab/>
          <w:t>Calculate th</w:t>
        </w:r>
      </w:ins>
      <w:ins w:id="353" w:author="Ericsson user" w:date="2021-05-07T16:42:00Z">
        <w:r w:rsidRPr="00B4600B">
          <w:t>e maxWgap</w:t>
        </w:r>
      </w:ins>
      <w:ins w:id="354" w:author="Ericsson user" w:date="2021-05-07T16:55:00Z">
        <w:r w:rsidR="00722482">
          <w:t xml:space="preserve"> </w:t>
        </w:r>
      </w:ins>
      <w:ins w:id="355" w:author="Ericsson user" w:date="2021-05-07T16:56:00Z">
        <w:r w:rsidR="00722482">
          <w:t>value between sub-blocks</w:t>
        </w:r>
      </w:ins>
      <w:ins w:id="356" w:author="Ericsson user" w:date="2021-05-07T17:05:00Z">
        <w:r w:rsidR="001125F1">
          <w:t xml:space="preserve"> for the sub-block combination</w:t>
        </w:r>
      </w:ins>
      <w:ins w:id="357" w:author="Ericsson user" w:date="2021-05-07T16:42:00Z">
        <w:r w:rsidRPr="00B4600B">
          <w:t>:</w:t>
        </w:r>
      </w:ins>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8A7D18" w:rsidRPr="00B4600B" w14:paraId="1407BA87" w14:textId="77777777" w:rsidTr="00722482">
        <w:trPr>
          <w:ins w:id="358" w:author="Ericsson user" w:date="2021-05-07T16:42:00Z"/>
        </w:trPr>
        <w:tc>
          <w:tcPr>
            <w:tcW w:w="7768" w:type="dxa"/>
            <w:shd w:val="clear" w:color="auto" w:fill="auto"/>
            <w:vAlign w:val="center"/>
          </w:tcPr>
          <w:p w14:paraId="43F5E158" w14:textId="59758294" w:rsidR="008A7D18" w:rsidRPr="00B4600B" w:rsidRDefault="008A7D18" w:rsidP="00766D8E">
            <w:pPr>
              <w:pStyle w:val="TAL"/>
              <w:rPr>
                <w:ins w:id="359" w:author="Ericsson user" w:date="2021-05-07T16:42:00Z"/>
              </w:rPr>
            </w:pPr>
            <w:ins w:id="360" w:author="Ericsson user" w:date="2021-05-07T16:42:00Z">
              <w:r>
                <w:t>max</w:t>
              </w:r>
              <w:r w:rsidRPr="00B4600B">
                <w:t>Wgap = (</w:t>
              </w:r>
              <w:r>
                <w:t>maxFsBW</w:t>
              </w:r>
              <w:r w:rsidRPr="00B4600B">
                <w:t xml:space="preserve"> </w:t>
              </w:r>
              <w:r>
                <w:t>–</w:t>
              </w:r>
              <w:r w:rsidRPr="00B4600B">
                <w:t xml:space="preserve"> </w:t>
              </w:r>
              <w:r w:rsidRPr="00B4600B">
                <w:rPr>
                  <w:rFonts w:cs="Arial"/>
                  <w:bCs/>
                  <w:sz w:val="20"/>
                  <w:szCs w:val="22"/>
                </w:rPr>
                <w:t>∑</w:t>
              </w:r>
              <w:r w:rsidRPr="007A7570">
                <w:rPr>
                  <w:rFonts w:cs="Arial"/>
                  <w:bCs/>
                  <w:sz w:val="20"/>
                  <w:szCs w:val="22"/>
                  <w:vertAlign w:val="subscript"/>
                </w:rPr>
                <w:t xml:space="preserve">k=1 to </w:t>
              </w:r>
              <w:r w:rsidRPr="000A0C94">
                <w:rPr>
                  <w:rFonts w:cs="Arial"/>
                  <w:bCs/>
                  <w:sz w:val="20"/>
                  <w:szCs w:val="22"/>
                  <w:highlight w:val="yellow"/>
                  <w:vertAlign w:val="subscript"/>
                </w:rPr>
                <w:t>N</w:t>
              </w:r>
              <w:r w:rsidRPr="000A0C94">
                <w:rPr>
                  <w:rFonts w:cs="Arial"/>
                  <w:bCs/>
                  <w:sz w:val="16"/>
                  <w:szCs w:val="18"/>
                  <w:highlight w:val="yellow"/>
                  <w:vertAlign w:val="subscript"/>
                </w:rPr>
                <w:t>SB</w:t>
              </w:r>
              <w:r w:rsidRPr="00B4600B">
                <w:rPr>
                  <w:rFonts w:cs="Arial"/>
                  <w:bCs/>
                  <w:vertAlign w:val="subscript"/>
                </w:rPr>
                <w:t xml:space="preserve"> </w:t>
              </w:r>
              <w:r>
                <w:t>SB</w:t>
              </w:r>
              <w:r w:rsidRPr="00B4600B">
                <w:t>CBW</w:t>
              </w:r>
              <w:r w:rsidRPr="00B4600B">
                <w:rPr>
                  <w:vertAlign w:val="subscript"/>
                </w:rPr>
                <w:t>DL</w:t>
              </w:r>
              <w:r w:rsidRPr="00B4600B">
                <w:t>(</w:t>
              </w:r>
              <w:r>
                <w:t>k</w:t>
              </w:r>
              <w:r w:rsidRPr="00B4600B">
                <w:t>)) / (N</w:t>
              </w:r>
              <w:r>
                <w:rPr>
                  <w:vertAlign w:val="subscript"/>
                </w:rPr>
                <w:t>SB</w:t>
              </w:r>
              <w:r w:rsidRPr="00B4600B">
                <w:t xml:space="preserve">-1) </w:t>
              </w:r>
            </w:ins>
          </w:p>
        </w:tc>
        <w:tc>
          <w:tcPr>
            <w:tcW w:w="1417" w:type="dxa"/>
            <w:vAlign w:val="center"/>
          </w:tcPr>
          <w:p w14:paraId="4AD2CCCD" w14:textId="77777777" w:rsidR="008A7D18" w:rsidRPr="00B4600B" w:rsidRDefault="008A7D18" w:rsidP="00766D8E">
            <w:pPr>
              <w:pStyle w:val="TAL"/>
              <w:rPr>
                <w:ins w:id="361" w:author="Ericsson user" w:date="2021-05-07T16:42:00Z"/>
              </w:rPr>
            </w:pPr>
            <w:ins w:id="362" w:author="Ericsson user" w:date="2021-05-07T16:42:00Z">
              <w:r w:rsidRPr="00B4600B">
                <w:t>C.2.4.3.3-Eq1</w:t>
              </w:r>
            </w:ins>
          </w:p>
        </w:tc>
      </w:tr>
    </w:tbl>
    <w:p w14:paraId="078B8FA8" w14:textId="77777777" w:rsidR="008A7D18" w:rsidRDefault="008A7D18" w:rsidP="008A7D18">
      <w:pPr>
        <w:rPr>
          <w:ins w:id="363" w:author="Ericsson user" w:date="2021-05-07T16:42:00Z"/>
        </w:rPr>
      </w:pPr>
    </w:p>
    <w:p w14:paraId="3BF430AB" w14:textId="0D369340" w:rsidR="008A7D18" w:rsidRDefault="008A7D18" w:rsidP="00722482">
      <w:pPr>
        <w:pStyle w:val="B1"/>
        <w:rPr>
          <w:ins w:id="364" w:author="Ericsson user" w:date="2021-05-07T16:44:00Z"/>
        </w:rPr>
      </w:pPr>
      <w:ins w:id="365" w:author="Ericsson user" w:date="2021-05-07T16:44:00Z">
        <w:r>
          <w:t>2.</w:t>
        </w:r>
      </w:ins>
      <w:ins w:id="366" w:author="Ericsson user" w:date="2021-05-07T16:46:00Z">
        <w:r>
          <w:tab/>
        </w:r>
      </w:ins>
      <w:ins w:id="367" w:author="Ericsson user" w:date="2021-05-07T16:44:00Z">
        <w:r>
          <w:t>Calculate test frequencies</w:t>
        </w:r>
      </w:ins>
      <w:ins w:id="368" w:author="Ericsson user" w:date="2021-05-07T16:46:00Z">
        <w:r>
          <w:t xml:space="preserve"> for all sub-blocks</w:t>
        </w:r>
      </w:ins>
      <w:ins w:id="369" w:author="Ericsson user" w:date="2021-05-07T17:05:00Z">
        <w:r w:rsidR="001125F1">
          <w:t xml:space="preserve"> in the sub-block combination</w:t>
        </w:r>
      </w:ins>
      <w:ins w:id="370" w:author="Ericsson user" w:date="2021-05-07T16:44:00Z">
        <w:r>
          <w:t>:</w:t>
        </w:r>
      </w:ins>
    </w:p>
    <w:p w14:paraId="1012E5DE" w14:textId="76D7178B" w:rsidR="008A7D18" w:rsidRDefault="008A7D18" w:rsidP="00722482">
      <w:pPr>
        <w:pStyle w:val="B1"/>
        <w:ind w:firstLine="0"/>
        <w:rPr>
          <w:ins w:id="371" w:author="Ericsson user" w:date="2021-05-07T16:42:00Z"/>
        </w:rPr>
      </w:pPr>
      <w:ins w:id="372" w:author="Ericsson user" w:date="2021-05-07T16:42:00Z">
        <w:r>
          <w:t xml:space="preserve">If the </w:t>
        </w:r>
      </w:ins>
      <w:ins w:id="373" w:author="Ericsson user" w:date="2021-05-07T16:59:00Z">
        <w:r w:rsidR="001125F1">
          <w:t>maxFsBW</w:t>
        </w:r>
      </w:ins>
      <w:ins w:id="374" w:author="Ericsson user" w:date="2021-05-07T16:42:00Z">
        <w:r>
          <w:t xml:space="preserve"> is smaller than the </w:t>
        </w:r>
      </w:ins>
      <w:ins w:id="375" w:author="Ericsson user" w:date="2021-05-07T16:47:00Z">
        <w:r>
          <w:t xml:space="preserve">full </w:t>
        </w:r>
      </w:ins>
      <w:ins w:id="376" w:author="Ericsson user" w:date="2021-05-07T16:42:00Z">
        <w:r>
          <w:t xml:space="preserve">bandwidth of the NR band then </w:t>
        </w:r>
      </w:ins>
      <w:ins w:id="377" w:author="Ericsson user" w:date="2021-05-07T16:46:00Z">
        <w:r>
          <w:t xml:space="preserve">calculate test frequencies for </w:t>
        </w:r>
      </w:ins>
      <w:ins w:id="378" w:author="Ericsson user" w:date="2021-05-07T16:42:00Z">
        <w:r>
          <w:t xml:space="preserve">both Low and High range else only </w:t>
        </w:r>
      </w:ins>
      <w:ins w:id="379" w:author="Ericsson user" w:date="2021-05-07T16:47:00Z">
        <w:r>
          <w:t xml:space="preserve">for the </w:t>
        </w:r>
      </w:ins>
      <w:ins w:id="380" w:author="Ericsson user" w:date="2021-05-07T16:42:00Z">
        <w:r>
          <w:t>Low</w:t>
        </w:r>
      </w:ins>
      <w:ins w:id="381" w:author="Ericsson user" w:date="2021-05-07T16:47:00Z">
        <w:r>
          <w:t xml:space="preserve"> range</w:t>
        </w:r>
      </w:ins>
      <w:ins w:id="382" w:author="Ericsson user" w:date="2021-05-07T16:42:00Z">
        <w:r>
          <w:t>.</w:t>
        </w:r>
      </w:ins>
    </w:p>
    <w:p w14:paraId="40093437" w14:textId="2B3BFE0D" w:rsidR="008A7D18" w:rsidRDefault="008A7D18" w:rsidP="00722482">
      <w:pPr>
        <w:pStyle w:val="B1"/>
        <w:ind w:firstLine="0"/>
        <w:rPr>
          <w:ins w:id="383" w:author="Ericsson user" w:date="2021-05-07T16:42:00Z"/>
        </w:rPr>
      </w:pPr>
      <w:ins w:id="384" w:author="Ericsson user" w:date="2021-05-07T16:42:00Z">
        <w:r>
          <w:t xml:space="preserve">For Low range the test frequencies are calculated such that the lower edge of the lowest </w:t>
        </w:r>
      </w:ins>
      <w:ins w:id="385" w:author="Ericsson user" w:date="2021-05-07T16:49:00Z">
        <w:r>
          <w:t xml:space="preserve">component carrier </w:t>
        </w:r>
      </w:ins>
      <w:ins w:id="386" w:author="Ericsson user" w:date="2021-05-07T16:42:00Z">
        <w:r>
          <w:t xml:space="preserve">of the lowest frequency sub-block is located at the lower edge </w:t>
        </w:r>
      </w:ins>
      <w:ins w:id="387" w:author="Ericsson user" w:date="2021-05-07T16:48:00Z">
        <w:r>
          <w:t>of the NR band</w:t>
        </w:r>
      </w:ins>
      <w:ins w:id="388" w:author="Ericsson user" w:date="2021-05-07T16:51:00Z">
        <w:r>
          <w:t>width</w:t>
        </w:r>
      </w:ins>
      <w:ins w:id="389" w:author="Ericsson user" w:date="2021-05-07T16:42:00Z">
        <w:r>
          <w:t>.</w:t>
        </w:r>
      </w:ins>
      <w:ins w:id="390" w:author="Ericsson user" w:date="2021-05-07T16:56:00Z">
        <w:r w:rsidR="00722482">
          <w:t xml:space="preserve"> The sub-blocks are separated </w:t>
        </w:r>
      </w:ins>
      <w:ins w:id="391" w:author="Ericsson user" w:date="2021-05-07T16:57:00Z">
        <w:r w:rsidR="00722482">
          <w:t>by the calculated maxWgap in step 1.</w:t>
        </w:r>
      </w:ins>
    </w:p>
    <w:p w14:paraId="3C24EF28" w14:textId="03B52152" w:rsidR="008A7D18" w:rsidRDefault="008A7D18" w:rsidP="008A7D18">
      <w:pPr>
        <w:pStyle w:val="B1"/>
        <w:ind w:firstLine="0"/>
        <w:rPr>
          <w:ins w:id="392" w:author="Ericsson user" w:date="2021-05-07T16:45:00Z"/>
        </w:rPr>
      </w:pPr>
      <w:ins w:id="393" w:author="Ericsson user" w:date="2021-05-07T16:42:00Z">
        <w:r>
          <w:t xml:space="preserve">For High range the test frequencies are calculated such that the </w:t>
        </w:r>
      </w:ins>
      <w:ins w:id="394" w:author="Ericsson user" w:date="2021-05-07T16:49:00Z">
        <w:r>
          <w:t>upper</w:t>
        </w:r>
      </w:ins>
      <w:ins w:id="395" w:author="Ericsson user" w:date="2021-05-07T16:42:00Z">
        <w:r>
          <w:t xml:space="preserve"> edge of the </w:t>
        </w:r>
      </w:ins>
      <w:ins w:id="396" w:author="Ericsson user" w:date="2021-05-07T16:49:00Z">
        <w:r>
          <w:t xml:space="preserve">highest component carrier </w:t>
        </w:r>
      </w:ins>
      <w:ins w:id="397" w:author="Ericsson user" w:date="2021-05-07T16:50:00Z">
        <w:r>
          <w:t xml:space="preserve">of the highest </w:t>
        </w:r>
      </w:ins>
      <w:ins w:id="398" w:author="Ericsson user" w:date="2021-05-07T16:42:00Z">
        <w:r>
          <w:t xml:space="preserve">frequency sub-block is located at the </w:t>
        </w:r>
      </w:ins>
      <w:ins w:id="399" w:author="Ericsson user" w:date="2021-05-07T16:50:00Z">
        <w:r>
          <w:t>upper</w:t>
        </w:r>
      </w:ins>
      <w:ins w:id="400" w:author="Ericsson user" w:date="2021-05-07T16:42:00Z">
        <w:r>
          <w:t xml:space="preserve"> edge frequency</w:t>
        </w:r>
      </w:ins>
      <w:ins w:id="401" w:author="Ericsson user" w:date="2021-05-07T16:51:00Z">
        <w:r>
          <w:t xml:space="preserve"> of the NR bandwidth</w:t>
        </w:r>
      </w:ins>
      <w:ins w:id="402" w:author="Ericsson user" w:date="2021-05-07T16:42:00Z">
        <w:r>
          <w:t>.</w:t>
        </w:r>
      </w:ins>
      <w:ins w:id="403" w:author="Ericsson user" w:date="2021-05-07T16:57:00Z">
        <w:r w:rsidR="00722482">
          <w:t xml:space="preserve"> The sub-blocks are separated by the calculated maxWgap in step 1.</w:t>
        </w:r>
      </w:ins>
    </w:p>
    <w:p w14:paraId="19536E07" w14:textId="082BD188" w:rsidR="008A7D18" w:rsidRDefault="00E2530D" w:rsidP="008A7D18">
      <w:pPr>
        <w:pStyle w:val="B1"/>
        <w:ind w:firstLine="0"/>
        <w:rPr>
          <w:ins w:id="404" w:author="Ericsson user" w:date="2021-05-07T16:53:00Z"/>
        </w:rPr>
      </w:pPr>
      <w:ins w:id="405" w:author="Ericsson user" w:date="2021-05-07T17:12:00Z">
        <w:r>
          <w:t xml:space="preserve">Within each </w:t>
        </w:r>
      </w:ins>
      <w:ins w:id="406" w:author="Ericsson user" w:date="2021-05-07T16:52:00Z">
        <w:r w:rsidR="008A7D18">
          <w:t>sub-block</w:t>
        </w:r>
      </w:ins>
      <w:ins w:id="407" w:author="Ericsson user" w:date="2021-05-07T16:45:00Z">
        <w:r w:rsidR="008A7D18" w:rsidRPr="008A7D18">
          <w:t xml:space="preserve"> the test frequenc</w:t>
        </w:r>
      </w:ins>
      <w:ins w:id="408" w:author="Ericsson user" w:date="2021-05-07T17:12:00Z">
        <w:r>
          <w:t xml:space="preserve">ies and </w:t>
        </w:r>
      </w:ins>
      <w:ins w:id="409" w:author="Ericsson user" w:date="2021-05-07T17:11:00Z">
        <w:r>
          <w:t xml:space="preserve">parameters </w:t>
        </w:r>
      </w:ins>
      <w:ins w:id="410" w:author="Ericsson user" w:date="2021-05-07T17:14:00Z">
        <w:r>
          <w:t xml:space="preserve">of the sub-block </w:t>
        </w:r>
      </w:ins>
      <w:ins w:id="411" w:author="Ericsson user" w:date="2021-05-07T16:45:00Z">
        <w:r w:rsidR="008A7D18" w:rsidRPr="008A7D18">
          <w:t xml:space="preserve">are calculated based </w:t>
        </w:r>
      </w:ins>
      <w:ins w:id="412" w:author="Ericsson user" w:date="2021-05-07T17:07:00Z">
        <w:r w:rsidR="001125F1">
          <w:t xml:space="preserve">on </w:t>
        </w:r>
      </w:ins>
      <w:ins w:id="413" w:author="Ericsson user" w:date="2021-05-07T16:45:00Z">
        <w:r w:rsidR="008A7D18" w:rsidRPr="008A7D18">
          <w:t xml:space="preserve">the </w:t>
        </w:r>
      </w:ins>
      <w:ins w:id="414" w:author="Ericsson user" w:date="2021-05-07T17:13:00Z">
        <w:r>
          <w:t xml:space="preserve">location of the sub-block </w:t>
        </w:r>
      </w:ins>
      <w:ins w:id="415" w:author="Ericsson user" w:date="2021-05-07T17:15:00Z">
        <w:r>
          <w:t xml:space="preserve">and the </w:t>
        </w:r>
      </w:ins>
      <w:ins w:id="416" w:author="Ericsson user" w:date="2021-05-07T17:06:00Z">
        <w:r w:rsidR="001125F1">
          <w:t xml:space="preserve">relevant </w:t>
        </w:r>
      </w:ins>
      <w:ins w:id="417" w:author="Ericsson user" w:date="2021-05-07T16:45:00Z">
        <w:r w:rsidR="008A7D18" w:rsidRPr="008A7D18">
          <w:t>principles in clause C.2</w:t>
        </w:r>
      </w:ins>
      <w:ins w:id="418" w:author="Ericsson user" w:date="2021-05-07T17:16:00Z">
        <w:r>
          <w:t>, C3 and C4</w:t>
        </w:r>
      </w:ins>
      <w:ins w:id="419" w:author="Ericsson user" w:date="2021-05-07T16:52:00Z">
        <w:r w:rsidR="008A7D18">
          <w:t xml:space="preserve"> for the type of component carr</w:t>
        </w:r>
      </w:ins>
      <w:ins w:id="420" w:author="Ericsson user" w:date="2021-05-07T16:53:00Z">
        <w:r w:rsidR="008A7D18">
          <w:t>ier</w:t>
        </w:r>
      </w:ins>
      <w:ins w:id="421" w:author="Ericsson user" w:date="2021-05-07T17:06:00Z">
        <w:r w:rsidR="001125F1">
          <w:t>s</w:t>
        </w:r>
      </w:ins>
      <w:ins w:id="422" w:author="Ericsson user" w:date="2021-05-07T16:53:00Z">
        <w:r w:rsidR="008A7D18">
          <w:t xml:space="preserve"> in the sub-block</w:t>
        </w:r>
      </w:ins>
      <w:ins w:id="423" w:author="Ericsson user" w:date="2021-05-07T17:16:00Z">
        <w:r>
          <w:t>.</w:t>
        </w:r>
      </w:ins>
      <w:ins w:id="424" w:author="Ericsson user" w:date="2021-05-07T17:10:00Z">
        <w:r>
          <w:t xml:space="preserve"> </w:t>
        </w:r>
      </w:ins>
    </w:p>
    <w:p w14:paraId="56CEE2C3" w14:textId="68E66FE4" w:rsidR="009C46DF" w:rsidRPr="00B4600B" w:rsidDel="008A7D18" w:rsidRDefault="009C46DF" w:rsidP="009C46DF">
      <w:pPr>
        <w:rPr>
          <w:del w:id="425" w:author="Ericsson user" w:date="2021-05-07T16:15:00Z"/>
        </w:rPr>
      </w:pPr>
      <w:del w:id="426" w:author="Ericsson user" w:date="2021-05-07T16:15:00Z">
        <w:r w:rsidRPr="00B4600B" w:rsidDel="008A7D18">
          <w:delText>For the case a NR Intra-band Non-Contiguous CA configuration is limited to two non-contiguous components, where each non-</w:delText>
        </w:r>
        <w:r w:rsidR="009A6B84" w:rsidRPr="00B4600B" w:rsidDel="008A7D18">
          <w:delText>contiguous</w:delText>
        </w:r>
        <w:r w:rsidRPr="00B4600B" w:rsidDel="008A7D18">
          <w:delText xml:space="preserve"> component</w:delText>
        </w:r>
      </w:del>
      <w:del w:id="427" w:author="Ericsson user" w:date="2021-04-28T13:14:00Z">
        <w:r w:rsidRPr="00B4600B" w:rsidDel="009E0BED">
          <w:delText>s</w:delText>
        </w:r>
      </w:del>
      <w:del w:id="428" w:author="Ericsson user" w:date="2021-05-07T16:15: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the test frequencies for each non-</w:delText>
        </w:r>
        <w:r w:rsidR="009A6B84" w:rsidRPr="00B4600B" w:rsidDel="008A7D18">
          <w:delText>contiguous</w:delText>
        </w:r>
        <w:r w:rsidRPr="00B4600B" w:rsidDel="008A7D18">
          <w:delText xml:space="preserve"> component is selected such that the first component use the test frequency of the Low range and the second component use the test frequency for High range.</w:delText>
        </w:r>
      </w:del>
    </w:p>
    <w:p w14:paraId="4CF33687" w14:textId="4FBFFBE5" w:rsidR="00DA3EEE" w:rsidRPr="00B4600B" w:rsidDel="008A7D18" w:rsidRDefault="009C46DF" w:rsidP="009C46DF">
      <w:pPr>
        <w:rPr>
          <w:del w:id="429" w:author="Ericsson user" w:date="2021-05-07T16:15:00Z"/>
        </w:rPr>
      </w:pPr>
      <w:del w:id="430" w:author="Ericsson user" w:date="2021-05-07T16:15:00Z">
        <w:r w:rsidRPr="00B4600B" w:rsidDel="008A7D18">
          <w:delText>If a non-</w:delText>
        </w:r>
        <w:r w:rsidR="009A6B84" w:rsidRPr="00B4600B" w:rsidDel="008A7D18">
          <w:delText>contiguous</w:delText>
        </w:r>
        <w:r w:rsidRPr="00B4600B" w:rsidDel="008A7D18">
          <w:delText xml:space="preserve"> component is single CC component, then the test frequencies as specified in clause 4.3.1.1.1 for FR1 bands and in clause 4.3.1.2.1 for FR2 bands are used. If a non-</w:delText>
        </w:r>
        <w:r w:rsidR="009A6B84" w:rsidRPr="00B4600B" w:rsidDel="008A7D18">
          <w:delText>contiguous</w:delText>
        </w:r>
        <w:r w:rsidRPr="00B4600B" w:rsidDel="008A7D18">
          <w:delText xml:space="preserve"> component is a multi CC contiguous CA component, then the test frequencies as specified in clause 4.3.1.1.3 for FR1 bands and in clause 4.3.1.2.3 for FR2 bands are used.  </w:delText>
        </w:r>
      </w:del>
    </w:p>
    <w:p w14:paraId="3C67953E" w14:textId="07C565CD" w:rsidR="009C46DF" w:rsidRPr="00B4600B" w:rsidRDefault="009C46DF" w:rsidP="009C46DF">
      <w:pPr>
        <w:pStyle w:val="Heading4"/>
      </w:pPr>
      <w:r w:rsidRPr="00B4600B">
        <w:lastRenderedPageBreak/>
        <w:t>C.2.4.3.3</w:t>
      </w:r>
      <w:r w:rsidRPr="00B4600B">
        <w:tab/>
      </w:r>
      <w:ins w:id="431" w:author="Ericsson user" w:date="2021-05-07T16:42:00Z">
        <w:r w:rsidR="008A7D18">
          <w:t>Void</w:t>
        </w:r>
      </w:ins>
      <w:del w:id="432" w:author="Ericsson user" w:date="2021-05-07T16:15:00Z">
        <w:r w:rsidRPr="00B4600B" w:rsidDel="008A7D18">
          <w:delText>Maximum Wgap, more than two non-contiguous components</w:delText>
        </w:r>
      </w:del>
    </w:p>
    <w:p w14:paraId="6CD551A6" w14:textId="20574470" w:rsidR="009C46DF" w:rsidRPr="00B4600B" w:rsidDel="008A7D18" w:rsidRDefault="009C46DF" w:rsidP="00467957">
      <w:pPr>
        <w:rPr>
          <w:del w:id="433" w:author="Ericsson user" w:date="2021-05-07T16:43:00Z"/>
        </w:rPr>
      </w:pPr>
      <w:del w:id="434" w:author="Ericsson user" w:date="2021-05-07T16:32:00Z">
        <w:r w:rsidRPr="00B4600B" w:rsidDel="008A7D18">
          <w:delText>For the case a NR Intra-band Non-Contiguous CA configuration includes more than two non-contiguous components, where each non-</w:delText>
        </w:r>
        <w:r w:rsidR="009A6B84" w:rsidRPr="00B4600B" w:rsidDel="008A7D18">
          <w:delText>contiguous</w:delText>
        </w:r>
        <w:r w:rsidRPr="00B4600B" w:rsidDel="008A7D18">
          <w:delText xml:space="preserve"> component</w:delText>
        </w:r>
      </w:del>
      <w:del w:id="435" w:author="Ericsson user" w:date="2021-04-28T13:14:00Z">
        <w:r w:rsidRPr="00B4600B" w:rsidDel="009E0BED">
          <w:delText>s</w:delText>
        </w:r>
      </w:del>
      <w:del w:id="436" w:author="Ericsson user" w:date="2021-05-07T16:32: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w:delText>
        </w:r>
      </w:del>
      <w:del w:id="437" w:author="Ericsson user" w:date="2021-05-07T16:43:00Z">
        <w:r w:rsidRPr="00B4600B" w:rsidDel="008A7D18">
          <w:delText>he maximum Wgap is calculated 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rsidDel="008A7D18" w14:paraId="39185F6A" w14:textId="46BDFFB6" w:rsidTr="003410F9">
        <w:trPr>
          <w:del w:id="438" w:author="Ericsson user" w:date="2021-05-07T16:43:00Z"/>
        </w:trPr>
        <w:tc>
          <w:tcPr>
            <w:tcW w:w="8330" w:type="dxa"/>
            <w:shd w:val="clear" w:color="auto" w:fill="auto"/>
            <w:vAlign w:val="center"/>
          </w:tcPr>
          <w:p w14:paraId="4EAA3D3F" w14:textId="559C2BB1" w:rsidR="009C46DF" w:rsidRPr="00B4600B" w:rsidDel="008A7D18" w:rsidRDefault="009C46DF" w:rsidP="003410F9">
            <w:pPr>
              <w:pStyle w:val="TAL"/>
              <w:rPr>
                <w:del w:id="439" w:author="Ericsson user" w:date="2021-05-07T16:43:00Z"/>
              </w:rPr>
            </w:pPr>
            <w:del w:id="440" w:author="Ericsson user" w:date="2021-05-07T16:16:00Z">
              <w:r w:rsidRPr="00B4600B" w:rsidDel="008A7D18">
                <w:delText xml:space="preserve">Maximum </w:delText>
              </w:r>
            </w:del>
            <w:del w:id="441" w:author="Ericsson user" w:date="2021-05-07T16:43:00Z">
              <w:r w:rsidRPr="00B4600B" w:rsidDel="008A7D18">
                <w:delText xml:space="preserve">Wgap = </w:delText>
              </w:r>
            </w:del>
            <w:del w:id="442" w:author="Ericsson user" w:date="2021-05-07T16:31:00Z">
              <w:r w:rsidRPr="00B4600B" w:rsidDel="008A7D18">
                <w:delText>(</w:delText>
              </w:r>
            </w:del>
            <w:del w:id="443" w:author="Ericsson user" w:date="2021-05-07T16:05:00Z">
              <w:r w:rsidRPr="00B4600B" w:rsidDel="005E6AA9">
                <w:delText>BW</w:delText>
              </w:r>
              <w:r w:rsidRPr="00B4600B" w:rsidDel="005E6AA9">
                <w:rPr>
                  <w:vertAlign w:val="subscript"/>
                </w:rPr>
                <w:delText>DL</w:delText>
              </w:r>
              <w:r w:rsidRPr="00B4600B" w:rsidDel="005E6AA9">
                <w:delText xml:space="preserve"> </w:delText>
              </w:r>
            </w:del>
            <w:del w:id="444" w:author="Ericsson user" w:date="2021-05-07T16:29:00Z">
              <w:r w:rsidRPr="00B4600B" w:rsidDel="008A7D18">
                <w:delText>-</w:delText>
              </w:r>
            </w:del>
            <w:del w:id="445" w:author="Ericsson user" w:date="2021-05-07T16:31:00Z">
              <w:r w:rsidRPr="00B4600B" w:rsidDel="008A7D18">
                <w:delText xml:space="preserve"> </w:delText>
              </w:r>
              <w:r w:rsidRPr="00B4600B" w:rsidDel="008A7D18">
                <w:rPr>
                  <w:rFonts w:cs="Arial"/>
                  <w:bCs/>
                  <w:sz w:val="20"/>
                  <w:szCs w:val="22"/>
                </w:rPr>
                <w:delText>∑</w:delText>
              </w:r>
              <w:r w:rsidRPr="008A7D18" w:rsidDel="008A7D18">
                <w:rPr>
                  <w:rFonts w:cs="Arial"/>
                  <w:bCs/>
                  <w:sz w:val="20"/>
                  <w:szCs w:val="22"/>
                  <w:vertAlign w:val="subscript"/>
                  <w:rPrChange w:id="446" w:author="Ericsson user" w:date="2021-05-07T16:30:00Z">
                    <w:rPr>
                      <w:rFonts w:cs="Arial"/>
                      <w:bCs/>
                      <w:vertAlign w:val="subscript"/>
                    </w:rPr>
                  </w:rPrChange>
                </w:rPr>
                <w:delText>k=1 to (N</w:delText>
              </w:r>
            </w:del>
            <w:del w:id="447" w:author="Ericsson user" w:date="2021-04-28T13:11:00Z">
              <w:r w:rsidRPr="008A7D18" w:rsidDel="00BA05ED">
                <w:rPr>
                  <w:rFonts w:cs="Arial"/>
                  <w:bCs/>
                  <w:sz w:val="16"/>
                  <w:szCs w:val="18"/>
                  <w:vertAlign w:val="subscript"/>
                  <w:rPrChange w:id="448" w:author="Ericsson user" w:date="2021-05-07T16:30:00Z">
                    <w:rPr>
                      <w:rFonts w:cs="Arial"/>
                      <w:bCs/>
                      <w:vertAlign w:val="subscript"/>
                    </w:rPr>
                  </w:rPrChange>
                </w:rPr>
                <w:delText>c</w:delText>
              </w:r>
            </w:del>
            <w:del w:id="449" w:author="Ericsson user" w:date="2021-04-28T13:09:00Z">
              <w:r w:rsidRPr="008A7D18" w:rsidDel="00BA05ED">
                <w:rPr>
                  <w:rFonts w:cs="Arial"/>
                  <w:bCs/>
                  <w:sz w:val="16"/>
                  <w:szCs w:val="18"/>
                  <w:vertAlign w:val="subscript"/>
                  <w:rPrChange w:id="450" w:author="Ericsson user" w:date="2021-05-07T16:30:00Z">
                    <w:rPr>
                      <w:rFonts w:cs="Arial"/>
                      <w:bCs/>
                      <w:vertAlign w:val="subscript"/>
                    </w:rPr>
                  </w:rPrChange>
                </w:rPr>
                <w:delText>c</w:delText>
              </w:r>
            </w:del>
            <w:del w:id="451" w:author="Ericsson user" w:date="2021-05-07T16:31:00Z">
              <w:r w:rsidRPr="008A7D18" w:rsidDel="008A7D18">
                <w:rPr>
                  <w:rFonts w:cs="Arial"/>
                  <w:bCs/>
                  <w:sz w:val="16"/>
                  <w:szCs w:val="18"/>
                  <w:vertAlign w:val="subscript"/>
                  <w:rPrChange w:id="452" w:author="Ericsson user" w:date="2021-05-07T16:30:00Z">
                    <w:rPr>
                      <w:rFonts w:cs="Arial"/>
                      <w:bCs/>
                      <w:vertAlign w:val="subscript"/>
                    </w:rPr>
                  </w:rPrChange>
                </w:rPr>
                <w:delText>-1</w:delText>
              </w:r>
              <w:r w:rsidRPr="008A7D18" w:rsidDel="008A7D18">
                <w:rPr>
                  <w:rFonts w:cs="Arial"/>
                  <w:bCs/>
                  <w:sz w:val="20"/>
                  <w:szCs w:val="22"/>
                  <w:vertAlign w:val="subscript"/>
                  <w:rPrChange w:id="453" w:author="Ericsson user" w:date="2021-05-07T16:30:00Z">
                    <w:rPr>
                      <w:rFonts w:cs="Arial"/>
                      <w:bCs/>
                      <w:vertAlign w:val="subscript"/>
                    </w:rPr>
                  </w:rPrChange>
                </w:rPr>
                <w:delText>)</w:delText>
              </w:r>
              <w:r w:rsidRPr="00B4600B" w:rsidDel="008A7D18">
                <w:rPr>
                  <w:rFonts w:cs="Arial"/>
                  <w:bCs/>
                  <w:vertAlign w:val="subscript"/>
                </w:rPr>
                <w:delText xml:space="preserve"> </w:delText>
              </w:r>
            </w:del>
            <w:del w:id="454" w:author="Ericsson user" w:date="2021-04-28T13:09:00Z">
              <w:r w:rsidRPr="00B4600B" w:rsidDel="00BA05ED">
                <w:delText>C</w:delText>
              </w:r>
            </w:del>
            <w:del w:id="455" w:author="Ericsson user" w:date="2021-05-07T16:31:00Z">
              <w:r w:rsidRPr="00B4600B" w:rsidDel="008A7D18">
                <w:delText>CBW</w:delText>
              </w:r>
              <w:r w:rsidRPr="00B4600B" w:rsidDel="008A7D18">
                <w:rPr>
                  <w:vertAlign w:val="subscript"/>
                </w:rPr>
                <w:delText>DL</w:delText>
              </w:r>
              <w:r w:rsidRPr="00B4600B" w:rsidDel="008A7D18">
                <w:delText>(</w:delText>
              </w:r>
            </w:del>
            <w:del w:id="456" w:author="Ericsson user" w:date="2021-05-07T16:07:00Z">
              <w:r w:rsidRPr="00B4600B" w:rsidDel="008A7D18">
                <w:delText>i</w:delText>
              </w:r>
            </w:del>
            <w:del w:id="457" w:author="Ericsson user" w:date="2021-05-07T16:31:00Z">
              <w:r w:rsidRPr="00B4600B" w:rsidDel="008A7D18">
                <w:delText>)) / (N</w:delText>
              </w:r>
            </w:del>
            <w:del w:id="458" w:author="Ericsson user" w:date="2021-04-28T13:09:00Z">
              <w:r w:rsidRPr="00B4600B" w:rsidDel="00BA05ED">
                <w:rPr>
                  <w:vertAlign w:val="subscript"/>
                </w:rPr>
                <w:delText>C</w:delText>
              </w:r>
            </w:del>
            <w:del w:id="459" w:author="Ericsson user" w:date="2021-05-07T16:07:00Z">
              <w:r w:rsidRPr="00B4600B" w:rsidDel="008A7D18">
                <w:rPr>
                  <w:vertAlign w:val="subscript"/>
                </w:rPr>
                <w:delText>C</w:delText>
              </w:r>
            </w:del>
            <w:del w:id="460" w:author="Ericsson user" w:date="2021-05-07T16:31:00Z">
              <w:r w:rsidRPr="00B4600B" w:rsidDel="008A7D18">
                <w:delText>-1)</w:delText>
              </w:r>
            </w:del>
          </w:p>
        </w:tc>
        <w:tc>
          <w:tcPr>
            <w:tcW w:w="1417" w:type="dxa"/>
            <w:vAlign w:val="center"/>
          </w:tcPr>
          <w:p w14:paraId="73FC821C" w14:textId="6BE8381F" w:rsidR="009C46DF" w:rsidRPr="00B4600B" w:rsidDel="008A7D18" w:rsidRDefault="009C46DF" w:rsidP="003410F9">
            <w:pPr>
              <w:pStyle w:val="TAL"/>
              <w:rPr>
                <w:del w:id="461" w:author="Ericsson user" w:date="2021-05-07T16:43:00Z"/>
              </w:rPr>
            </w:pPr>
            <w:del w:id="462" w:author="Ericsson user" w:date="2021-05-07T16:43:00Z">
              <w:r w:rsidRPr="00B4600B" w:rsidDel="008A7D18">
                <w:delText>C.2.4.3.3-Eq1</w:delText>
              </w:r>
            </w:del>
          </w:p>
        </w:tc>
      </w:tr>
    </w:tbl>
    <w:p w14:paraId="29226D68" w14:textId="04AB7090" w:rsidR="008A7D18" w:rsidRPr="00B4600B" w:rsidDel="008A7D18" w:rsidRDefault="008A7D18" w:rsidP="009C46DF">
      <w:pPr>
        <w:rPr>
          <w:del w:id="463" w:author="Ericsson user" w:date="2021-05-07T16:43:00Z"/>
        </w:rPr>
      </w:pPr>
    </w:p>
    <w:p w14:paraId="549989B0" w14:textId="62BF0CDF" w:rsidR="001256C2" w:rsidRPr="00B4600B" w:rsidDel="008A7D18" w:rsidRDefault="009C46DF" w:rsidP="009C46DF">
      <w:pPr>
        <w:rPr>
          <w:del w:id="464" w:author="Ericsson user" w:date="2021-05-07T16:45:00Z"/>
        </w:rPr>
      </w:pPr>
      <w:del w:id="465" w:author="Ericsson user" w:date="2021-05-07T16:45:00Z">
        <w:r w:rsidRPr="00B4600B" w:rsidDel="008A7D18">
          <w:delText xml:space="preserve">For each non-contiguous components the test frequencies are calculated based on the principles in clause C.2.1 for </w:delText>
        </w:r>
        <w:r w:rsidRPr="00B4600B" w:rsidDel="008A7D18">
          <w:rPr>
            <w:lang w:eastAsia="ja-JP"/>
          </w:rPr>
          <w:delText xml:space="preserve">symmetric NR bands with symmetric </w:delText>
        </w:r>
        <w:r w:rsidRPr="00B4600B" w:rsidDel="008A7D18">
          <w:delText xml:space="preserve">uplink and downlink channel bandwidth </w:delText>
        </w:r>
        <w:r w:rsidR="009A6B84" w:rsidRPr="00B4600B" w:rsidDel="008A7D18">
          <w:delText>combinations or</w:delText>
        </w:r>
        <w:r w:rsidRPr="00B4600B" w:rsidDel="008A7D18">
          <w:delText xml:space="preserve">; in clause C.2.2 for </w:delText>
        </w:r>
        <w:r w:rsidRPr="00B4600B" w:rsidDel="008A7D18">
          <w:rPr>
            <w:lang w:eastAsia="ja-JP"/>
          </w:rPr>
          <w:delText xml:space="preserve">asymmetric NR bands with symmetric </w:delText>
        </w:r>
        <w:r w:rsidRPr="00B4600B" w:rsidDel="008A7D18">
          <w:delText xml:space="preserve">uplink and downlink channel bandwidth combinations; in clause C.2.3 for symmetric or </w:delText>
        </w:r>
        <w:r w:rsidRPr="00B4600B" w:rsidDel="008A7D18">
          <w:rPr>
            <w:lang w:eastAsia="ja-JP"/>
          </w:rPr>
          <w:delText xml:space="preserve">asymmetric NR bands with asymmetric </w:delText>
        </w:r>
        <w:r w:rsidRPr="00B4600B" w:rsidDel="008A7D18">
          <w:delText>uplink and downlink channel bandwidth combinations.</w:delText>
        </w:r>
      </w:del>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lastRenderedPageBreak/>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18" o:title=""/>
          </v:shape>
          <o:OLEObject Type="Embed" ProgID="Equation.3" ShapeID="_x0000_i1026" DrawAspect="Content" ObjectID="_1682955190" r:id="rId19"/>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0" o:title=""/>
          </v:shape>
          <o:OLEObject Type="Embed" ProgID="Equation.3" ShapeID="_x0000_i1027" DrawAspect="Content" ObjectID="_1682955191" r:id="rId21"/>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18" o:title=""/>
          </v:shape>
          <o:OLEObject Type="Embed" ProgID="Equation.3" ShapeID="_x0000_i1028" DrawAspect="Content" ObjectID="_1682955192" r:id="rId22"/>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0" o:title=""/>
          </v:shape>
          <o:OLEObject Type="Embed" ProgID="Equation.3" ShapeID="_x0000_i1029" DrawAspect="Content" ObjectID="_1682955193" r:id="rId23"/>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18" o:title=""/>
          </v:shape>
          <o:OLEObject Type="Embed" ProgID="Equation.3" ShapeID="_x0000_i1030" DrawAspect="Content" ObjectID="_1682955194" r:id="rId24"/>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lastRenderedPageBreak/>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lastRenderedPageBreak/>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466"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lastRenderedPageBreak/>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466"/>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BF8D42A" w14:textId="77777777" w:rsidR="009C46DF" w:rsidRPr="00B4600B" w:rsidRDefault="009C46DF" w:rsidP="00765ABA">
      <w:pPr>
        <w:rPr>
          <w:lang w:eastAsia="x-none"/>
        </w:rPr>
      </w:pPr>
    </w:p>
    <w:sectPr w:rsidR="009C46DF" w:rsidRPr="00B4600B" w:rsidSect="0007758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766D8E" w:rsidRDefault="00766D8E">
      <w:r>
        <w:separator/>
      </w:r>
    </w:p>
  </w:endnote>
  <w:endnote w:type="continuationSeparator" w:id="0">
    <w:p w14:paraId="4648901C" w14:textId="77777777" w:rsidR="00766D8E" w:rsidRDefault="0076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766D8E" w:rsidRDefault="00766D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766D8E" w:rsidRDefault="00766D8E">
      <w:r>
        <w:separator/>
      </w:r>
    </w:p>
  </w:footnote>
  <w:footnote w:type="continuationSeparator" w:id="0">
    <w:p w14:paraId="49BDF32C" w14:textId="77777777" w:rsidR="00766D8E" w:rsidRDefault="0076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24ACA" w14:textId="77777777" w:rsidR="00766D8E" w:rsidRDefault="00766D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766D8E" w:rsidRDefault="00766D8E"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766D8E" w:rsidRDefault="00766D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766D8E" w:rsidRDefault="00766D8E"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766D8E" w:rsidRDefault="00766D8E">
    <w:pPr>
      <w:pStyle w:val="Header"/>
    </w:pPr>
  </w:p>
  <w:p w14:paraId="73964176" w14:textId="77777777" w:rsidR="00766D8E" w:rsidRDefault="00766D8E"/>
  <w:p w14:paraId="6598802B" w14:textId="77777777" w:rsidR="00766D8E" w:rsidRDefault="00766D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F20F8"/>
    <w:multiLevelType w:val="hybridMultilevel"/>
    <w:tmpl w:val="E970178A"/>
    <w:lvl w:ilvl="0" w:tplc="E3A6043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06B"/>
    <w:rsid w:val="00047EF0"/>
    <w:rsid w:val="000508FD"/>
    <w:rsid w:val="00051834"/>
    <w:rsid w:val="000543B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0C94"/>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5F1"/>
    <w:rsid w:val="001126D1"/>
    <w:rsid w:val="00113A1D"/>
    <w:rsid w:val="00114EA9"/>
    <w:rsid w:val="00117F8A"/>
    <w:rsid w:val="00120642"/>
    <w:rsid w:val="0012189E"/>
    <w:rsid w:val="00122EE3"/>
    <w:rsid w:val="0012434F"/>
    <w:rsid w:val="001256C2"/>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717"/>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32FB"/>
    <w:rsid w:val="002F6BC1"/>
    <w:rsid w:val="002F6EE5"/>
    <w:rsid w:val="00305593"/>
    <w:rsid w:val="00306DC7"/>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95B"/>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BB1"/>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67957"/>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1BDF"/>
    <w:rsid w:val="00512589"/>
    <w:rsid w:val="00512CB7"/>
    <w:rsid w:val="00513703"/>
    <w:rsid w:val="00513916"/>
    <w:rsid w:val="00514CF2"/>
    <w:rsid w:val="005153CD"/>
    <w:rsid w:val="00523F48"/>
    <w:rsid w:val="00527F61"/>
    <w:rsid w:val="0053022B"/>
    <w:rsid w:val="0053050E"/>
    <w:rsid w:val="00533ADF"/>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28CE"/>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E6AA9"/>
    <w:rsid w:val="005F24A6"/>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BC5"/>
    <w:rsid w:val="00636203"/>
    <w:rsid w:val="006422B3"/>
    <w:rsid w:val="00643FE7"/>
    <w:rsid w:val="00644160"/>
    <w:rsid w:val="006463DB"/>
    <w:rsid w:val="00650508"/>
    <w:rsid w:val="00651A08"/>
    <w:rsid w:val="00653B16"/>
    <w:rsid w:val="0065400C"/>
    <w:rsid w:val="0065652E"/>
    <w:rsid w:val="00660955"/>
    <w:rsid w:val="00661FCF"/>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05D3"/>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B7855"/>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253"/>
    <w:rsid w:val="007173A0"/>
    <w:rsid w:val="00717A2E"/>
    <w:rsid w:val="00722482"/>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6D8E"/>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1E50"/>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539A"/>
    <w:rsid w:val="008A0938"/>
    <w:rsid w:val="008A10F9"/>
    <w:rsid w:val="008A3606"/>
    <w:rsid w:val="008A6E1D"/>
    <w:rsid w:val="008A784E"/>
    <w:rsid w:val="008A7D18"/>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6B57"/>
    <w:rsid w:val="00957134"/>
    <w:rsid w:val="00961304"/>
    <w:rsid w:val="009614B5"/>
    <w:rsid w:val="009618B2"/>
    <w:rsid w:val="009621CD"/>
    <w:rsid w:val="009625AA"/>
    <w:rsid w:val="00962CAA"/>
    <w:rsid w:val="00964539"/>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EC9"/>
    <w:rsid w:val="009A32F8"/>
    <w:rsid w:val="009A5A28"/>
    <w:rsid w:val="009A6B84"/>
    <w:rsid w:val="009A6E19"/>
    <w:rsid w:val="009A75D6"/>
    <w:rsid w:val="009A794F"/>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0BED"/>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28A"/>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1238"/>
    <w:rsid w:val="00AD241A"/>
    <w:rsid w:val="00AD4820"/>
    <w:rsid w:val="00AD747B"/>
    <w:rsid w:val="00AD7ACE"/>
    <w:rsid w:val="00AE091A"/>
    <w:rsid w:val="00AE19CC"/>
    <w:rsid w:val="00AE582C"/>
    <w:rsid w:val="00AF0E9D"/>
    <w:rsid w:val="00AF1CBB"/>
    <w:rsid w:val="00AF22A2"/>
    <w:rsid w:val="00AF55F2"/>
    <w:rsid w:val="00AF5D7C"/>
    <w:rsid w:val="00AF6F09"/>
    <w:rsid w:val="00AF7A2A"/>
    <w:rsid w:val="00AF7D10"/>
    <w:rsid w:val="00B00637"/>
    <w:rsid w:val="00B008AC"/>
    <w:rsid w:val="00B01276"/>
    <w:rsid w:val="00B012D9"/>
    <w:rsid w:val="00B023C0"/>
    <w:rsid w:val="00B024BA"/>
    <w:rsid w:val="00B037E8"/>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1EE7"/>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5ED"/>
    <w:rsid w:val="00BA099E"/>
    <w:rsid w:val="00BA1AD1"/>
    <w:rsid w:val="00BA5F13"/>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E54F7"/>
    <w:rsid w:val="00BF059A"/>
    <w:rsid w:val="00BF1A9F"/>
    <w:rsid w:val="00BF1C65"/>
    <w:rsid w:val="00BF1F2D"/>
    <w:rsid w:val="00BF23D3"/>
    <w:rsid w:val="00BF6267"/>
    <w:rsid w:val="00BF6317"/>
    <w:rsid w:val="00BF6EB7"/>
    <w:rsid w:val="00C01247"/>
    <w:rsid w:val="00C03579"/>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0E6"/>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6967"/>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0D3E"/>
    <w:rsid w:val="00D910F8"/>
    <w:rsid w:val="00D9134D"/>
    <w:rsid w:val="00D92BBD"/>
    <w:rsid w:val="00D933E6"/>
    <w:rsid w:val="00D94549"/>
    <w:rsid w:val="00D9791B"/>
    <w:rsid w:val="00DA010A"/>
    <w:rsid w:val="00DA0CF3"/>
    <w:rsid w:val="00DA22D0"/>
    <w:rsid w:val="00DA3EEE"/>
    <w:rsid w:val="00DA5E04"/>
    <w:rsid w:val="00DA7A03"/>
    <w:rsid w:val="00DB064A"/>
    <w:rsid w:val="00DB1818"/>
    <w:rsid w:val="00DB2FC7"/>
    <w:rsid w:val="00DB30FA"/>
    <w:rsid w:val="00DC1206"/>
    <w:rsid w:val="00DC309B"/>
    <w:rsid w:val="00DC39DC"/>
    <w:rsid w:val="00DC4DA2"/>
    <w:rsid w:val="00DC5279"/>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1709C"/>
    <w:rsid w:val="00E22647"/>
    <w:rsid w:val="00E2411F"/>
    <w:rsid w:val="00E24E90"/>
    <w:rsid w:val="00E2530D"/>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6C9"/>
    <w:rsid w:val="00F32944"/>
    <w:rsid w:val="00F32BB8"/>
    <w:rsid w:val="00F32FF0"/>
    <w:rsid w:val="00F33BEB"/>
    <w:rsid w:val="00F346DF"/>
    <w:rsid w:val="00F35DA4"/>
    <w:rsid w:val="00F361BF"/>
    <w:rsid w:val="00F36447"/>
    <w:rsid w:val="00F376EA"/>
    <w:rsid w:val="00F37B8F"/>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77E22"/>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956B57"/>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9432352">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5547</Words>
  <Characters>32539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dcterms:created xsi:type="dcterms:W3CDTF">2021-05-19T16:39:00Z</dcterms:created>
  <dcterms:modified xsi:type="dcterms:W3CDTF">2021-05-19T16:39:00Z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